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8B1EC">
      <w:pPr>
        <w:pStyle w:val="80"/>
        <w:tabs>
          <w:tab w:val="right" w:pos="9639"/>
        </w:tabs>
        <w:spacing w:after="0"/>
        <w:rPr>
          <w:b/>
          <w:sz w:val="24"/>
        </w:rPr>
      </w:pPr>
      <w:bookmarkStart w:id="0" w:name="_Hlk145491888"/>
      <w:r>
        <w:rPr>
          <w:b/>
          <w:sz w:val="24"/>
        </w:rPr>
        <w:t>3GPP TSG-CT WG1 Meeting #156</w:t>
      </w:r>
      <w:r>
        <w:rPr>
          <w:b/>
          <w:sz w:val="24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5166</w:t>
      </w:r>
    </w:p>
    <w:p w14:paraId="0701295E">
      <w:pPr>
        <w:pStyle w:val="80"/>
        <w:tabs>
          <w:tab w:val="right" w:pos="9639"/>
        </w:tabs>
        <w:spacing w:after="0"/>
        <w:rPr>
          <w:rFonts w:hint="default" w:eastAsia="DengXian"/>
          <w:b/>
          <w:sz w:val="24"/>
          <w:lang w:val="en-US" w:eastAsia="zh-CN"/>
        </w:rPr>
      </w:pPr>
      <w:r>
        <w:rPr>
          <w:b/>
          <w:sz w:val="24"/>
        </w:rPr>
        <w:t>Goteberg, Sweden 25-29 August 2025</w:t>
      </w:r>
      <w:bookmarkEnd w:id="0"/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>Revision of C1-254613</w:t>
      </w:r>
    </w:p>
    <w:p w14:paraId="5E6ED2D7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P</w:t>
      </w:r>
      <w:r>
        <w:rPr>
          <w:rFonts w:ascii="Arial" w:hAnsi="Arial" w:cs="Arial"/>
          <w:b/>
          <w:bCs/>
          <w:lang w:val="en-US"/>
        </w:rPr>
        <w:t xml:space="preserve">seudo-CR on </w:t>
      </w:r>
      <w:r>
        <w:rPr>
          <w:rFonts w:hint="eastAsia" w:ascii="Arial" w:hAnsi="Arial" w:cs="Arial"/>
          <w:b/>
          <w:bCs/>
          <w:lang w:val="en-US" w:eastAsia="zh-CN"/>
        </w:rPr>
        <w:t xml:space="preserve">the </w:t>
      </w:r>
      <w:r>
        <w:rPr>
          <w:rFonts w:hint="eastAsia" w:ascii="Arial" w:hAnsi="Arial" w:cs="Arial"/>
          <w:b/>
          <w:bCs/>
          <w:lang w:val="en-US"/>
        </w:rPr>
        <w:t>inventory</w:t>
      </w:r>
      <w:r>
        <w:rPr>
          <w:rFonts w:hint="eastAsia" w:ascii="Arial" w:hAnsi="Arial" w:cs="Arial"/>
          <w:b/>
          <w:bCs/>
          <w:lang w:val="en-US" w:eastAsia="zh-CN"/>
        </w:rPr>
        <w:t xml:space="preserve"> n</w:t>
      </w:r>
      <w:r>
        <w:rPr>
          <w:rFonts w:hint="eastAsia" w:ascii="Arial" w:hAnsi="Arial" w:cs="Arial"/>
          <w:b/>
          <w:bCs/>
          <w:lang w:val="en-US"/>
        </w:rPr>
        <w:t>ot accept and abnormal cases at the device</w:t>
      </w:r>
    </w:p>
    <w:p w14:paraId="4C7F6870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24.369 v0.1.0</w:t>
      </w:r>
    </w:p>
    <w:p w14:paraId="4ED68054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19.70</w:t>
      </w:r>
    </w:p>
    <w:p w14:paraId="16060915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Agreement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772684C">
      <w:pPr>
        <w:rPr>
          <w:lang w:val="en-US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>the</w:t>
      </w:r>
      <w:r>
        <w:rPr>
          <w:lang w:val="fr-FR"/>
        </w:rPr>
        <w:t xml:space="preserve"> </w:t>
      </w:r>
      <w:r>
        <w:rPr>
          <w:rFonts w:hint="eastAsia"/>
          <w:lang w:val="en-US" w:eastAsia="zh-CN"/>
        </w:rPr>
        <w:t xml:space="preserve">requirement for the </w:t>
      </w:r>
      <w:r>
        <w:rPr>
          <w:rFonts w:hint="eastAsia"/>
          <w:lang w:val="fr-FR"/>
        </w:rPr>
        <w:t>inventory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fr-FR"/>
        </w:rPr>
        <w:t>not accept and abnormal cases at the device</w:t>
      </w:r>
      <w:r>
        <w:rPr>
          <w:rFonts w:hint="eastAsia"/>
          <w:lang w:val="en-US" w:eastAsia="zh-CN"/>
        </w:rPr>
        <w:t xml:space="preserve"> in </w:t>
      </w:r>
      <w:r>
        <w:rPr>
          <w:lang w:val="fr-FR"/>
        </w:rPr>
        <w:t>the 3GPP TS 24.</w:t>
      </w:r>
      <w:r>
        <w:rPr>
          <w:rFonts w:hint="eastAsia"/>
          <w:lang w:val="en-US" w:eastAsia="zh-CN"/>
        </w:rPr>
        <w:t>369</w:t>
      </w:r>
      <w:r>
        <w:rPr>
          <w:lang w:val="fr-FR"/>
        </w:rPr>
        <w:t xml:space="preserve"> specification</w:t>
      </w:r>
      <w:r>
        <w:rPr>
          <w:rFonts w:hint="eastAsia"/>
          <w:lang w:val="en-US" w:eastAsia="zh-CN"/>
        </w:rPr>
        <w:t xml:space="preserve"> subclause 5.2</w:t>
      </w:r>
      <w:r>
        <w:rPr>
          <w:rFonts w:hint="eastAsia"/>
          <w:lang w:val="fr-FR" w:eastAsia="zh-CN"/>
        </w:rPr>
        <w:t>.</w:t>
      </w:r>
    </w:p>
    <w:p w14:paraId="4B17D139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97B77FF">
      <w:pPr>
        <w:rPr>
          <w:ins w:id="0" w:author="Xu2" w:date="2025-08-27T17:18:46Z"/>
          <w:rFonts w:hint="eastAsia"/>
          <w:lang w:val="fr-FR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fr-FR"/>
        </w:rPr>
        <w:t xml:space="preserve"> </w:t>
      </w:r>
      <w:r>
        <w:rPr>
          <w:rFonts w:hint="eastAsia"/>
          <w:lang w:val="en-US" w:eastAsia="zh-CN"/>
        </w:rPr>
        <w:t xml:space="preserve">requirement for the </w:t>
      </w:r>
      <w:r>
        <w:rPr>
          <w:rFonts w:hint="eastAsia"/>
          <w:lang w:val="fr-FR"/>
        </w:rPr>
        <w:t>inventory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fr-FR"/>
        </w:rPr>
        <w:t>not accept and abnormal cases at the device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need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to be </w:t>
      </w:r>
      <w:r>
        <w:rPr>
          <w:rFonts w:hint="eastAsia"/>
          <w:lang w:val="en-US" w:eastAsia="zh-CN"/>
        </w:rPr>
        <w:t xml:space="preserve">specified for </w:t>
      </w:r>
      <w:r>
        <w:rPr>
          <w:lang w:val="fr-FR"/>
        </w:rPr>
        <w:t>the 3GPP TS 24.</w:t>
      </w:r>
      <w:r>
        <w:rPr>
          <w:rFonts w:hint="eastAsia"/>
          <w:lang w:val="en-US" w:eastAsia="zh-CN"/>
        </w:rPr>
        <w:t>369</w:t>
      </w:r>
      <w:r>
        <w:rPr>
          <w:lang w:val="fr-FR"/>
        </w:rPr>
        <w:t xml:space="preserve"> specification</w:t>
      </w:r>
      <w:r>
        <w:rPr>
          <w:rFonts w:hint="eastAsia"/>
          <w:lang w:val="en-US" w:eastAsia="zh-CN"/>
        </w:rPr>
        <w:t xml:space="preserve"> subclause 5.2</w:t>
      </w:r>
      <w:r>
        <w:rPr>
          <w:rFonts w:hint="eastAsia"/>
          <w:lang w:val="fr-FR" w:eastAsia="zh-CN"/>
        </w:rPr>
        <w:t>.</w:t>
      </w:r>
    </w:p>
    <w:p w14:paraId="3195B128">
      <w:pPr>
        <w:rPr>
          <w:ins w:id="1" w:author="Xu2" w:date="2025-08-27T17:29:37Z"/>
          <w:rFonts w:hint="default"/>
          <w:lang w:val="en-US" w:eastAsia="zh-CN"/>
        </w:rPr>
      </w:pPr>
      <w:ins w:id="2" w:author="Xu2" w:date="2025-08-27T17:18:58Z">
        <w:r>
          <w:rPr>
            <w:rFonts w:hint="eastAsia"/>
            <w:lang w:val="en-US" w:eastAsia="zh-CN"/>
          </w:rPr>
          <w:t>The</w:t>
        </w:r>
      </w:ins>
      <w:ins w:id="3" w:author="Xu2" w:date="2025-08-27T17:18:59Z">
        <w:r>
          <w:rPr>
            <w:rFonts w:hint="eastAsia"/>
            <w:lang w:val="en-US" w:eastAsia="zh-CN"/>
          </w:rPr>
          <w:t xml:space="preserve"> </w:t>
        </w:r>
      </w:ins>
      <w:ins w:id="4" w:author="Xu2" w:date="2025-08-27T17:22:16Z">
        <w:r>
          <w:rPr>
            <w:rFonts w:hint="default"/>
            <w:lang w:val="en-US" w:eastAsia="zh-CN"/>
          </w:rPr>
          <w:t>st</w:t>
        </w:r>
      </w:ins>
      <w:ins w:id="5" w:author="Xu2" w:date="2025-08-27T17:22:21Z">
        <w:r>
          <w:rPr>
            <w:rFonts w:hint="default"/>
            <w:lang w:val="en-US" w:eastAsia="zh-CN"/>
          </w:rPr>
          <w:t>age</w:t>
        </w:r>
      </w:ins>
      <w:ins w:id="6" w:author="Xu2" w:date="2025-08-27T17:22:22Z">
        <w:r>
          <w:rPr>
            <w:rFonts w:hint="default"/>
            <w:lang w:val="en-US" w:eastAsia="zh-CN"/>
          </w:rPr>
          <w:t xml:space="preserve"> 2</w:t>
        </w:r>
      </w:ins>
      <w:ins w:id="7" w:author="Xu2" w:date="2025-08-27T17:22:23Z">
        <w:r>
          <w:rPr>
            <w:rFonts w:hint="default"/>
            <w:lang w:val="en-US" w:eastAsia="zh-CN"/>
          </w:rPr>
          <w:t xml:space="preserve"> </w:t>
        </w:r>
      </w:ins>
      <w:ins w:id="8" w:author="Xu2" w:date="2025-08-27T17:21:56Z">
        <w:r>
          <w:rPr>
            <w:rFonts w:hint="default"/>
            <w:lang w:val="en-US" w:eastAsia="zh-CN"/>
          </w:rPr>
          <w:t>requ</w:t>
        </w:r>
      </w:ins>
      <w:ins w:id="9" w:author="Xu2" w:date="2025-08-27T17:21:59Z">
        <w:r>
          <w:rPr>
            <w:rFonts w:hint="default"/>
            <w:lang w:val="en-US" w:eastAsia="zh-CN"/>
          </w:rPr>
          <w:t>ire</w:t>
        </w:r>
      </w:ins>
      <w:ins w:id="10" w:author="Xu2" w:date="2025-08-27T17:22:00Z">
        <w:r>
          <w:rPr>
            <w:rFonts w:hint="default"/>
            <w:lang w:val="en-US" w:eastAsia="zh-CN"/>
          </w:rPr>
          <w:t>m</w:t>
        </w:r>
      </w:ins>
      <w:ins w:id="11" w:author="Xu2" w:date="2025-08-27T17:22:01Z">
        <w:r>
          <w:rPr>
            <w:rFonts w:hint="default"/>
            <w:lang w:val="en-US" w:eastAsia="zh-CN"/>
          </w:rPr>
          <w:t xml:space="preserve">ent </w:t>
        </w:r>
      </w:ins>
      <w:ins w:id="12" w:author="Xu2" w:date="2025-08-27T17:22:02Z">
        <w:r>
          <w:rPr>
            <w:rFonts w:hint="default"/>
            <w:lang w:val="en-US" w:eastAsia="zh-CN"/>
          </w:rPr>
          <w:t>that</w:t>
        </w:r>
      </w:ins>
      <w:ins w:id="13" w:author="Xu2" w:date="2025-08-27T17:22:03Z">
        <w:r>
          <w:rPr>
            <w:rFonts w:hint="default"/>
            <w:lang w:val="en-US" w:eastAsia="zh-CN"/>
          </w:rPr>
          <w:t xml:space="preserve"> </w:t>
        </w:r>
      </w:ins>
      <w:ins w:id="14" w:author="Xu2" w:date="2025-08-27T17:28:04Z">
        <w:r>
          <w:rPr>
            <w:rFonts w:hint="default"/>
            <w:lang w:val="en-US" w:eastAsia="zh-CN"/>
          </w:rPr>
          <w:t>“</w:t>
        </w:r>
      </w:ins>
      <w:ins w:id="15" w:author="Xu2" w:date="2025-08-27T17:27:53Z">
        <w:r>
          <w:rPr>
            <w:lang w:eastAsia="en-US"/>
          </w:rPr>
          <w:t>A permanently disabled AIoT Device does not respond to the Inventory Procedure</w:t>
        </w:r>
      </w:ins>
      <w:ins w:id="16" w:author="Xu2" w:date="2025-08-27T17:28:41Z">
        <w:r>
          <w:rPr>
            <w:rFonts w:hint="default"/>
            <w:lang w:val="en-US" w:eastAsia="en-US"/>
          </w:rPr>
          <w:t>.</w:t>
        </w:r>
      </w:ins>
      <w:ins w:id="17" w:author="Xu2" w:date="2025-08-27T17:28:21Z">
        <w:r>
          <w:rPr>
            <w:rFonts w:hint="default"/>
            <w:lang w:val="en-US" w:eastAsia="en-US"/>
          </w:rPr>
          <w:t>”</w:t>
        </w:r>
      </w:ins>
      <w:ins w:id="18" w:author="Xu2" w:date="2025-08-27T17:28:22Z">
        <w:r>
          <w:rPr>
            <w:rFonts w:hint="default"/>
            <w:lang w:val="en-US" w:eastAsia="en-US"/>
          </w:rPr>
          <w:t xml:space="preserve"> </w:t>
        </w:r>
      </w:ins>
      <w:ins w:id="19" w:author="Xu2" w:date="2025-08-27T17:29:03Z">
        <w:r>
          <w:rPr>
            <w:rFonts w:hint="default"/>
            <w:lang w:val="en-US" w:eastAsia="zh-CN"/>
          </w:rPr>
          <w:t>need</w:t>
        </w:r>
      </w:ins>
      <w:ins w:id="20" w:author="Xu2" w:date="2025-08-27T17:29:04Z">
        <w:r>
          <w:rPr>
            <w:rFonts w:hint="default"/>
            <w:lang w:val="en-US" w:eastAsia="zh-CN"/>
          </w:rPr>
          <w:t>s</w:t>
        </w:r>
      </w:ins>
      <w:ins w:id="21" w:author="Xu2" w:date="2025-08-27T17:29:05Z">
        <w:r>
          <w:rPr>
            <w:rFonts w:hint="default"/>
            <w:lang w:val="en-US" w:eastAsia="zh-CN"/>
          </w:rPr>
          <w:t xml:space="preserve"> to b</w:t>
        </w:r>
      </w:ins>
      <w:ins w:id="22" w:author="Xu2" w:date="2025-08-27T17:29:06Z">
        <w:r>
          <w:rPr>
            <w:rFonts w:hint="default"/>
            <w:lang w:val="en-US" w:eastAsia="zh-CN"/>
          </w:rPr>
          <w:t xml:space="preserve">e </w:t>
        </w:r>
      </w:ins>
      <w:ins w:id="23" w:author="Xu2" w:date="2025-08-27T17:29:07Z">
        <w:r>
          <w:rPr>
            <w:rFonts w:hint="default"/>
            <w:lang w:val="en-US" w:eastAsia="zh-CN"/>
          </w:rPr>
          <w:t>consid</w:t>
        </w:r>
      </w:ins>
      <w:ins w:id="24" w:author="Xu2" w:date="2025-08-27T17:29:08Z">
        <w:r>
          <w:rPr>
            <w:rFonts w:hint="default"/>
            <w:lang w:val="en-US" w:eastAsia="zh-CN"/>
          </w:rPr>
          <w:t>ered</w:t>
        </w:r>
      </w:ins>
      <w:ins w:id="25" w:author="Xu2" w:date="2025-08-27T17:29:23Z">
        <w:r>
          <w:rPr>
            <w:rFonts w:hint="default"/>
            <w:lang w:val="en-US" w:eastAsia="zh-CN"/>
          </w:rPr>
          <w:t xml:space="preserve"> a</w:t>
        </w:r>
      </w:ins>
      <w:ins w:id="26" w:author="Xu2" w:date="2025-08-27T17:29:24Z">
        <w:r>
          <w:rPr>
            <w:rFonts w:hint="default"/>
            <w:lang w:val="en-US" w:eastAsia="zh-CN"/>
          </w:rPr>
          <w:t xml:space="preserve">s </w:t>
        </w:r>
      </w:ins>
      <w:ins w:id="27" w:author="Xu2" w:date="2025-08-27T17:29:25Z">
        <w:r>
          <w:rPr>
            <w:rFonts w:hint="default"/>
            <w:lang w:val="en-US" w:eastAsia="zh-CN"/>
          </w:rPr>
          <w:t>a</w:t>
        </w:r>
      </w:ins>
      <w:ins w:id="28" w:author="Xu2" w:date="2025-08-27T17:29:27Z">
        <w:r>
          <w:rPr>
            <w:rFonts w:hint="default"/>
            <w:lang w:val="en-US" w:eastAsia="zh-CN"/>
          </w:rPr>
          <w:t xml:space="preserve"> not</w:t>
        </w:r>
      </w:ins>
      <w:ins w:id="29" w:author="Xu2" w:date="2025-08-27T17:29:28Z">
        <w:r>
          <w:rPr>
            <w:rFonts w:hint="default"/>
            <w:lang w:val="en-US" w:eastAsia="zh-CN"/>
          </w:rPr>
          <w:t xml:space="preserve"> a</w:t>
        </w:r>
      </w:ins>
      <w:ins w:id="30" w:author="Xu2" w:date="2025-08-27T17:29:29Z">
        <w:r>
          <w:rPr>
            <w:rFonts w:hint="default"/>
            <w:lang w:val="en-US" w:eastAsia="zh-CN"/>
          </w:rPr>
          <w:t>cce</w:t>
        </w:r>
      </w:ins>
      <w:ins w:id="31" w:author="Xu2" w:date="2025-08-27T17:29:30Z">
        <w:r>
          <w:rPr>
            <w:rFonts w:hint="default"/>
            <w:lang w:val="en-US" w:eastAsia="zh-CN"/>
          </w:rPr>
          <w:t>pte</w:t>
        </w:r>
      </w:ins>
      <w:ins w:id="32" w:author="Xu2" w:date="2025-08-27T17:29:31Z">
        <w:r>
          <w:rPr>
            <w:rFonts w:hint="default"/>
            <w:lang w:val="en-US" w:eastAsia="zh-CN"/>
          </w:rPr>
          <w:t xml:space="preserve">d </w:t>
        </w:r>
      </w:ins>
      <w:ins w:id="33" w:author="Xu2" w:date="2025-08-27T17:29:32Z">
        <w:r>
          <w:rPr>
            <w:rFonts w:hint="default"/>
            <w:lang w:val="en-US" w:eastAsia="zh-CN"/>
          </w:rPr>
          <w:t>case</w:t>
        </w:r>
      </w:ins>
      <w:ins w:id="34" w:author="Xu2" w:date="2025-08-27T17:29:09Z">
        <w:r>
          <w:rPr>
            <w:rFonts w:hint="default"/>
            <w:lang w:val="en-US" w:eastAsia="zh-CN"/>
          </w:rPr>
          <w:t>.</w:t>
        </w:r>
      </w:ins>
    </w:p>
    <w:p w14:paraId="7C26362B">
      <w:pPr>
        <w:rPr>
          <w:ins w:id="35" w:author="Xu2" w:date="2025-08-27T17:33:58Z"/>
          <w:rFonts w:hint="default"/>
          <w:lang w:val="en-US" w:eastAsia="zh-CN"/>
        </w:rPr>
      </w:pPr>
      <w:ins w:id="36" w:author="Xu2" w:date="2025-08-27T17:31:27Z">
        <w:r>
          <w:rPr>
            <w:rFonts w:hint="default"/>
            <w:lang w:val="en-US" w:eastAsia="zh-CN"/>
          </w:rPr>
          <w:t>Du</w:t>
        </w:r>
      </w:ins>
      <w:ins w:id="37" w:author="Xu2" w:date="2025-08-27T17:31:28Z">
        <w:r>
          <w:rPr>
            <w:rFonts w:hint="default"/>
            <w:lang w:val="en-US" w:eastAsia="zh-CN"/>
          </w:rPr>
          <w:t xml:space="preserve">ring </w:t>
        </w:r>
      </w:ins>
      <w:ins w:id="38" w:author="Xu2" w:date="2025-08-27T17:31:29Z">
        <w:r>
          <w:rPr>
            <w:rFonts w:hint="default"/>
            <w:lang w:val="en-US" w:eastAsia="zh-CN"/>
          </w:rPr>
          <w:t>the in</w:t>
        </w:r>
      </w:ins>
      <w:ins w:id="39" w:author="Xu2" w:date="2025-08-27T17:31:30Z">
        <w:r>
          <w:rPr>
            <w:rFonts w:hint="default"/>
            <w:lang w:val="en-US" w:eastAsia="zh-CN"/>
          </w:rPr>
          <w:t>v</w:t>
        </w:r>
      </w:ins>
      <w:ins w:id="40" w:author="Xu2" w:date="2025-08-27T17:31:31Z">
        <w:r>
          <w:rPr>
            <w:rFonts w:hint="default"/>
            <w:lang w:val="en-US" w:eastAsia="zh-CN"/>
          </w:rPr>
          <w:t>e</w:t>
        </w:r>
      </w:ins>
      <w:ins w:id="41" w:author="Xu2" w:date="2025-08-27T17:31:33Z">
        <w:r>
          <w:rPr>
            <w:rFonts w:hint="default"/>
            <w:lang w:val="en-US" w:eastAsia="zh-CN"/>
          </w:rPr>
          <w:t>nt</w:t>
        </w:r>
      </w:ins>
      <w:ins w:id="42" w:author="Xu2" w:date="2025-08-27T17:31:35Z">
        <w:r>
          <w:rPr>
            <w:rFonts w:hint="default"/>
            <w:lang w:val="en-US" w:eastAsia="zh-CN"/>
          </w:rPr>
          <w:t>or</w:t>
        </w:r>
      </w:ins>
      <w:ins w:id="43" w:author="Xu2" w:date="2025-08-27T17:31:37Z">
        <w:r>
          <w:rPr>
            <w:rFonts w:hint="default"/>
            <w:lang w:val="en-US" w:eastAsia="zh-CN"/>
          </w:rPr>
          <w:t>y</w:t>
        </w:r>
      </w:ins>
      <w:ins w:id="44" w:author="Xu2" w:date="2025-08-27T17:31:38Z">
        <w:r>
          <w:rPr>
            <w:rFonts w:hint="default"/>
            <w:lang w:val="en-US" w:eastAsia="zh-CN"/>
          </w:rPr>
          <w:t xml:space="preserve"> </w:t>
        </w:r>
      </w:ins>
      <w:ins w:id="45" w:author="Xu2" w:date="2025-08-27T17:31:39Z">
        <w:r>
          <w:rPr>
            <w:rFonts w:hint="default"/>
            <w:lang w:val="en-US" w:eastAsia="zh-CN"/>
          </w:rPr>
          <w:t>pro</w:t>
        </w:r>
      </w:ins>
      <w:ins w:id="46" w:author="Xu2" w:date="2025-08-27T17:31:40Z">
        <w:r>
          <w:rPr>
            <w:rFonts w:hint="default"/>
            <w:lang w:val="en-US" w:eastAsia="zh-CN"/>
          </w:rPr>
          <w:t>cedur</w:t>
        </w:r>
      </w:ins>
      <w:ins w:id="47" w:author="Xu2" w:date="2025-08-27T17:31:41Z">
        <w:r>
          <w:rPr>
            <w:rFonts w:hint="default"/>
            <w:lang w:val="en-US" w:eastAsia="zh-CN"/>
          </w:rPr>
          <w:t>e</w:t>
        </w:r>
      </w:ins>
      <w:ins w:id="48" w:author="Xu2" w:date="2025-08-27T17:31:42Z">
        <w:r>
          <w:rPr>
            <w:rFonts w:hint="default"/>
            <w:lang w:val="en-US" w:eastAsia="zh-CN"/>
          </w:rPr>
          <w:t>,</w:t>
        </w:r>
      </w:ins>
      <w:ins w:id="49" w:author="Xu2" w:date="2025-08-27T17:31:44Z">
        <w:r>
          <w:rPr>
            <w:rFonts w:hint="default"/>
            <w:lang w:val="en-US" w:eastAsia="zh-CN"/>
          </w:rPr>
          <w:t xml:space="preserve"> </w:t>
        </w:r>
      </w:ins>
      <w:ins w:id="50" w:author="Xu2" w:date="2025-08-27T17:31:46Z">
        <w:r>
          <w:rPr>
            <w:rFonts w:hint="default"/>
            <w:lang w:val="en-US" w:eastAsia="zh-CN"/>
          </w:rPr>
          <w:t>i</w:t>
        </w:r>
      </w:ins>
      <w:ins w:id="51" w:author="Xu2" w:date="2025-08-27T17:29:55Z">
        <w:r>
          <w:rPr>
            <w:rFonts w:hint="default"/>
            <w:lang w:val="en-US" w:eastAsia="zh-CN"/>
          </w:rPr>
          <w:t>f t</w:t>
        </w:r>
      </w:ins>
      <w:ins w:id="52" w:author="Xu2" w:date="2025-08-27T17:29:56Z">
        <w:r>
          <w:rPr>
            <w:rFonts w:hint="default"/>
            <w:lang w:val="en-US" w:eastAsia="zh-CN"/>
          </w:rPr>
          <w:t>he</w:t>
        </w:r>
      </w:ins>
      <w:ins w:id="53" w:author="Xu2" w:date="2025-08-27T17:29:57Z">
        <w:r>
          <w:rPr>
            <w:rFonts w:hint="default"/>
            <w:lang w:val="en-US" w:eastAsia="zh-CN"/>
          </w:rPr>
          <w:t xml:space="preserve"> </w:t>
        </w:r>
      </w:ins>
      <w:ins w:id="54" w:author="Xu2" w:date="2025-08-27T17:29:58Z">
        <w:r>
          <w:rPr>
            <w:rFonts w:hint="default"/>
            <w:lang w:val="en-US" w:eastAsia="zh-CN"/>
          </w:rPr>
          <w:t>a</w:t>
        </w:r>
      </w:ins>
      <w:ins w:id="55" w:author="Xu2" w:date="2025-08-27T17:29:59Z">
        <w:r>
          <w:rPr>
            <w:rFonts w:hint="default"/>
            <w:lang w:val="en-US" w:eastAsia="zh-CN"/>
          </w:rPr>
          <w:t>ut</w:t>
        </w:r>
      </w:ins>
      <w:ins w:id="56" w:author="Xu2" w:date="2025-08-27T17:30:00Z">
        <w:r>
          <w:rPr>
            <w:rFonts w:hint="default"/>
            <w:lang w:val="en-US" w:eastAsia="zh-CN"/>
          </w:rPr>
          <w:t>he</w:t>
        </w:r>
      </w:ins>
      <w:ins w:id="57" w:author="Xu2" w:date="2025-08-27T17:30:01Z">
        <w:r>
          <w:rPr>
            <w:rFonts w:hint="default"/>
            <w:lang w:val="en-US" w:eastAsia="zh-CN"/>
          </w:rPr>
          <w:t>nti</w:t>
        </w:r>
      </w:ins>
      <w:ins w:id="58" w:author="Xu2" w:date="2025-08-27T17:30:02Z">
        <w:r>
          <w:rPr>
            <w:rFonts w:hint="default"/>
            <w:lang w:val="en-US" w:eastAsia="zh-CN"/>
          </w:rPr>
          <w:t>catio</w:t>
        </w:r>
      </w:ins>
      <w:ins w:id="59" w:author="Xu2" w:date="2025-08-27T17:30:03Z">
        <w:r>
          <w:rPr>
            <w:rFonts w:hint="default"/>
            <w:lang w:val="en-US" w:eastAsia="zh-CN"/>
          </w:rPr>
          <w:t>n</w:t>
        </w:r>
      </w:ins>
      <w:ins w:id="60" w:author="Xu2" w:date="2025-08-27T17:30:04Z">
        <w:r>
          <w:rPr>
            <w:rFonts w:hint="default"/>
            <w:lang w:val="en-US" w:eastAsia="zh-CN"/>
          </w:rPr>
          <w:t xml:space="preserve"> </w:t>
        </w:r>
      </w:ins>
      <w:ins w:id="61" w:author="Xu2" w:date="2025-08-27T17:30:06Z">
        <w:r>
          <w:rPr>
            <w:rFonts w:hint="default"/>
            <w:lang w:val="en-US" w:eastAsia="zh-CN"/>
          </w:rPr>
          <w:t>ca</w:t>
        </w:r>
      </w:ins>
      <w:ins w:id="62" w:author="Xu2" w:date="2025-08-27T17:30:07Z">
        <w:r>
          <w:rPr>
            <w:rFonts w:hint="default"/>
            <w:lang w:val="en-US" w:eastAsia="zh-CN"/>
          </w:rPr>
          <w:t xml:space="preserve">nnot </w:t>
        </w:r>
      </w:ins>
      <w:ins w:id="63" w:author="Xu2" w:date="2025-08-27T17:30:08Z">
        <w:r>
          <w:rPr>
            <w:rFonts w:hint="default"/>
            <w:lang w:val="en-US" w:eastAsia="zh-CN"/>
          </w:rPr>
          <w:t xml:space="preserve">be </w:t>
        </w:r>
      </w:ins>
      <w:ins w:id="64" w:author="Xu2" w:date="2025-08-27T17:30:09Z">
        <w:r>
          <w:rPr>
            <w:rFonts w:hint="default"/>
            <w:lang w:val="en-US" w:eastAsia="zh-CN"/>
          </w:rPr>
          <w:t>fu</w:t>
        </w:r>
      </w:ins>
      <w:ins w:id="65" w:author="Xu2" w:date="2025-08-27T17:30:10Z">
        <w:r>
          <w:rPr>
            <w:rFonts w:hint="default"/>
            <w:lang w:val="en-US" w:eastAsia="zh-CN"/>
          </w:rPr>
          <w:t>fi</w:t>
        </w:r>
      </w:ins>
      <w:ins w:id="66" w:author="Xu2" w:date="2025-08-27T17:30:11Z">
        <w:r>
          <w:rPr>
            <w:rFonts w:hint="default"/>
            <w:lang w:val="en-US" w:eastAsia="zh-CN"/>
          </w:rPr>
          <w:t>l</w:t>
        </w:r>
      </w:ins>
      <w:ins w:id="67" w:author="Xu2" w:date="2025-08-27T19:36:32Z">
        <w:r>
          <w:rPr>
            <w:rFonts w:hint="default"/>
            <w:lang w:val="en-US" w:eastAsia="zh-CN"/>
          </w:rPr>
          <w:t>l</w:t>
        </w:r>
      </w:ins>
      <w:ins w:id="68" w:author="Xu2" w:date="2025-08-27T17:30:11Z">
        <w:r>
          <w:rPr>
            <w:rFonts w:hint="default"/>
            <w:lang w:val="en-US" w:eastAsia="zh-CN"/>
          </w:rPr>
          <w:t>ed</w:t>
        </w:r>
      </w:ins>
      <w:ins w:id="69" w:author="Xu2" w:date="2025-08-27T17:30:12Z">
        <w:r>
          <w:rPr>
            <w:rFonts w:hint="default"/>
            <w:lang w:val="en-US" w:eastAsia="zh-CN"/>
          </w:rPr>
          <w:t>,</w:t>
        </w:r>
      </w:ins>
      <w:ins w:id="70" w:author="Xu2" w:date="2025-08-27T17:30:13Z">
        <w:r>
          <w:rPr>
            <w:rFonts w:hint="default"/>
            <w:lang w:val="en-US" w:eastAsia="zh-CN"/>
          </w:rPr>
          <w:t xml:space="preserve"> </w:t>
        </w:r>
      </w:ins>
      <w:ins w:id="71" w:author="Xu2" w:date="2025-08-27T17:32:28Z">
        <w:r>
          <w:rPr>
            <w:rFonts w:hint="default"/>
            <w:lang w:val="en-US" w:eastAsia="zh-CN"/>
          </w:rPr>
          <w:t>i</w:t>
        </w:r>
      </w:ins>
      <w:ins w:id="72" w:author="Xu2" w:date="2025-08-27T17:32:29Z">
        <w:r>
          <w:rPr>
            <w:rFonts w:hint="default"/>
            <w:lang w:val="en-US" w:eastAsia="zh-CN"/>
          </w:rPr>
          <w:t>t</w:t>
        </w:r>
      </w:ins>
      <w:ins w:id="73" w:author="Xu2" w:date="2025-08-27T17:32:30Z">
        <w:r>
          <w:rPr>
            <w:rFonts w:hint="default"/>
            <w:lang w:val="en-US" w:eastAsia="zh-CN"/>
          </w:rPr>
          <w:t>’s</w:t>
        </w:r>
      </w:ins>
      <w:ins w:id="74" w:author="Xu2" w:date="2025-08-27T17:32:31Z">
        <w:r>
          <w:rPr>
            <w:rFonts w:hint="default"/>
            <w:lang w:val="en-US" w:eastAsia="zh-CN"/>
          </w:rPr>
          <w:t xml:space="preserve"> us</w:t>
        </w:r>
      </w:ins>
      <w:ins w:id="75" w:author="Xu2" w:date="2025-08-27T17:32:33Z">
        <w:r>
          <w:rPr>
            <w:rFonts w:hint="default"/>
            <w:lang w:val="en-US" w:eastAsia="zh-CN"/>
          </w:rPr>
          <w:t>el</w:t>
        </w:r>
      </w:ins>
      <w:ins w:id="76" w:author="Xu2" w:date="2025-08-27T17:32:34Z">
        <w:r>
          <w:rPr>
            <w:rFonts w:hint="default"/>
            <w:lang w:val="en-US" w:eastAsia="zh-CN"/>
          </w:rPr>
          <w:t xml:space="preserve">ess </w:t>
        </w:r>
      </w:ins>
      <w:ins w:id="77" w:author="Xu2" w:date="2025-08-27T17:32:35Z">
        <w:r>
          <w:rPr>
            <w:rFonts w:hint="default"/>
            <w:lang w:val="en-US" w:eastAsia="zh-CN"/>
          </w:rPr>
          <w:t xml:space="preserve">for </w:t>
        </w:r>
      </w:ins>
      <w:ins w:id="78" w:author="Xu2" w:date="2025-08-27T17:30:24Z">
        <w:r>
          <w:rPr>
            <w:rFonts w:hint="default"/>
            <w:lang w:val="en-US" w:eastAsia="zh-CN"/>
          </w:rPr>
          <w:t>the</w:t>
        </w:r>
      </w:ins>
      <w:ins w:id="79" w:author="Xu2" w:date="2025-08-27T17:30:25Z">
        <w:r>
          <w:rPr>
            <w:rFonts w:hint="default"/>
            <w:lang w:val="en-US" w:eastAsia="zh-CN"/>
          </w:rPr>
          <w:t xml:space="preserve"> d</w:t>
        </w:r>
      </w:ins>
      <w:ins w:id="80" w:author="Xu2" w:date="2025-08-27T17:30:26Z">
        <w:r>
          <w:rPr>
            <w:rFonts w:hint="default"/>
            <w:lang w:val="en-US" w:eastAsia="zh-CN"/>
          </w:rPr>
          <w:t>e</w:t>
        </w:r>
      </w:ins>
      <w:ins w:id="81" w:author="Xu2" w:date="2025-08-27T17:30:27Z">
        <w:r>
          <w:rPr>
            <w:rFonts w:hint="default"/>
            <w:lang w:val="en-US" w:eastAsia="zh-CN"/>
          </w:rPr>
          <w:t>vice</w:t>
        </w:r>
      </w:ins>
      <w:ins w:id="82" w:author="Xu2" w:date="2025-08-27T17:30:28Z">
        <w:r>
          <w:rPr>
            <w:rFonts w:hint="default"/>
            <w:lang w:val="en-US" w:eastAsia="zh-CN"/>
          </w:rPr>
          <w:t xml:space="preserve"> </w:t>
        </w:r>
      </w:ins>
      <w:ins w:id="83" w:author="Xu2" w:date="2025-08-27T17:32:45Z">
        <w:r>
          <w:rPr>
            <w:rFonts w:hint="default"/>
            <w:lang w:val="en-US" w:eastAsia="zh-CN"/>
          </w:rPr>
          <w:t>to</w:t>
        </w:r>
      </w:ins>
      <w:ins w:id="84" w:author="Xu2" w:date="2025-08-27T17:30:31Z">
        <w:r>
          <w:rPr>
            <w:rFonts w:hint="default"/>
            <w:lang w:val="en-US" w:eastAsia="zh-CN"/>
          </w:rPr>
          <w:t xml:space="preserve"> </w:t>
        </w:r>
      </w:ins>
      <w:ins w:id="85" w:author="Xu2" w:date="2025-08-27T17:30:33Z">
        <w:r>
          <w:rPr>
            <w:rFonts w:hint="default"/>
            <w:lang w:val="en-US" w:eastAsia="zh-CN"/>
          </w:rPr>
          <w:t>re</w:t>
        </w:r>
      </w:ins>
      <w:ins w:id="86" w:author="Xu2" w:date="2025-08-27T17:30:39Z">
        <w:r>
          <w:rPr>
            <w:rFonts w:hint="default"/>
            <w:lang w:val="en-US" w:eastAsia="zh-CN"/>
          </w:rPr>
          <w:t>sp</w:t>
        </w:r>
      </w:ins>
      <w:ins w:id="87" w:author="Xu2" w:date="2025-08-27T17:30:41Z">
        <w:r>
          <w:rPr>
            <w:rFonts w:hint="default"/>
            <w:lang w:val="en-US" w:eastAsia="zh-CN"/>
          </w:rPr>
          <w:t>on</w:t>
        </w:r>
      </w:ins>
      <w:ins w:id="88" w:author="Xu2" w:date="2025-08-27T17:30:42Z">
        <w:r>
          <w:rPr>
            <w:rFonts w:hint="default"/>
            <w:lang w:val="en-US" w:eastAsia="zh-CN"/>
          </w:rPr>
          <w:t>d to</w:t>
        </w:r>
      </w:ins>
      <w:ins w:id="89" w:author="Xu2" w:date="2025-08-27T17:30:47Z">
        <w:r>
          <w:rPr>
            <w:rFonts w:hint="default"/>
            <w:lang w:val="en-US" w:eastAsia="zh-CN"/>
          </w:rPr>
          <w:t xml:space="preserve"> </w:t>
        </w:r>
      </w:ins>
      <w:ins w:id="90" w:author="Xu2" w:date="2025-08-27T17:30:50Z">
        <w:r>
          <w:rPr>
            <w:rFonts w:hint="default"/>
            <w:lang w:val="en-US" w:eastAsia="zh-CN"/>
          </w:rPr>
          <w:t>the</w:t>
        </w:r>
      </w:ins>
      <w:ins w:id="91" w:author="Xu2" w:date="2025-08-27T17:30:51Z">
        <w:r>
          <w:rPr>
            <w:rFonts w:hint="default"/>
            <w:lang w:val="en-US" w:eastAsia="zh-CN"/>
          </w:rPr>
          <w:t xml:space="preserve"> </w:t>
        </w:r>
      </w:ins>
      <w:ins w:id="92" w:author="Xu2" w:date="2025-08-27T17:30:54Z">
        <w:r>
          <w:rPr>
            <w:rFonts w:hint="default"/>
            <w:lang w:val="en-US" w:eastAsia="zh-CN"/>
          </w:rPr>
          <w:t>p</w:t>
        </w:r>
      </w:ins>
      <w:ins w:id="93" w:author="Xu2" w:date="2025-08-27T17:30:55Z">
        <w:r>
          <w:rPr>
            <w:rFonts w:hint="default"/>
            <w:lang w:val="en-US" w:eastAsia="zh-CN"/>
          </w:rPr>
          <w:t>ag</w:t>
        </w:r>
      </w:ins>
      <w:ins w:id="94" w:author="Xu2" w:date="2025-08-27T17:30:56Z">
        <w:r>
          <w:rPr>
            <w:rFonts w:hint="default"/>
            <w:lang w:val="en-US" w:eastAsia="zh-CN"/>
          </w:rPr>
          <w:t>ing</w:t>
        </w:r>
      </w:ins>
      <w:ins w:id="95" w:author="Xu2" w:date="2025-08-27T17:31:07Z">
        <w:r>
          <w:rPr>
            <w:rFonts w:hint="default"/>
            <w:lang w:val="en-US" w:eastAsia="zh-CN"/>
          </w:rPr>
          <w:t xml:space="preserve">, </w:t>
        </w:r>
      </w:ins>
      <w:ins w:id="96" w:author="Xu2" w:date="2025-08-27T17:31:08Z">
        <w:r>
          <w:rPr>
            <w:rFonts w:hint="default"/>
            <w:lang w:val="en-US" w:eastAsia="zh-CN"/>
          </w:rPr>
          <w:t>be</w:t>
        </w:r>
      </w:ins>
      <w:ins w:id="97" w:author="Xu2" w:date="2025-08-27T17:31:09Z">
        <w:r>
          <w:rPr>
            <w:rFonts w:hint="default"/>
            <w:lang w:val="en-US" w:eastAsia="zh-CN"/>
          </w:rPr>
          <w:t>ca</w:t>
        </w:r>
      </w:ins>
      <w:ins w:id="98" w:author="Xu2" w:date="2025-08-27T17:31:10Z">
        <w:r>
          <w:rPr>
            <w:rFonts w:hint="default"/>
            <w:lang w:val="en-US" w:eastAsia="zh-CN"/>
          </w:rPr>
          <w:t>u</w:t>
        </w:r>
      </w:ins>
      <w:ins w:id="99" w:author="Xu2" w:date="2025-08-27T17:31:11Z">
        <w:r>
          <w:rPr>
            <w:rFonts w:hint="default"/>
            <w:lang w:val="en-US" w:eastAsia="zh-CN"/>
          </w:rPr>
          <w:t>se</w:t>
        </w:r>
      </w:ins>
      <w:ins w:id="100" w:author="Xu2" w:date="2025-08-27T17:31:14Z">
        <w:r>
          <w:rPr>
            <w:rFonts w:hint="default"/>
            <w:lang w:val="en-US" w:eastAsia="zh-CN"/>
          </w:rPr>
          <w:t xml:space="preserve"> </w:t>
        </w:r>
      </w:ins>
      <w:ins w:id="101" w:author="Xu2" w:date="2025-08-27T17:33:18Z">
        <w:r>
          <w:rPr>
            <w:rFonts w:hint="default"/>
            <w:lang w:val="en-US" w:eastAsia="zh-CN"/>
          </w:rPr>
          <w:t xml:space="preserve">the </w:t>
        </w:r>
      </w:ins>
      <w:ins w:id="102" w:author="Xu2" w:date="2025-08-27T17:33:21Z">
        <w:r>
          <w:rPr>
            <w:rFonts w:hint="default"/>
            <w:lang w:val="en-US" w:eastAsia="zh-CN"/>
          </w:rPr>
          <w:t>NW</w:t>
        </w:r>
      </w:ins>
      <w:ins w:id="103" w:author="Xu2" w:date="2025-08-27T17:33:23Z">
        <w:r>
          <w:rPr>
            <w:rFonts w:hint="default"/>
            <w:lang w:val="en-US" w:eastAsia="zh-CN"/>
          </w:rPr>
          <w:t xml:space="preserve"> wil</w:t>
        </w:r>
      </w:ins>
      <w:ins w:id="104" w:author="Xu2" w:date="2025-08-27T17:33:24Z">
        <w:r>
          <w:rPr>
            <w:rFonts w:hint="default"/>
            <w:lang w:val="en-US" w:eastAsia="zh-CN"/>
          </w:rPr>
          <w:t xml:space="preserve">l </w:t>
        </w:r>
      </w:ins>
      <w:ins w:id="105" w:author="Xu2" w:date="2025-08-27T17:33:48Z">
        <w:r>
          <w:rPr>
            <w:rFonts w:hint="default"/>
            <w:lang w:val="en-US" w:eastAsia="zh-CN"/>
          </w:rPr>
          <w:t>tr</w:t>
        </w:r>
      </w:ins>
      <w:ins w:id="106" w:author="Xu2" w:date="2025-08-27T17:33:49Z">
        <w:r>
          <w:rPr>
            <w:rFonts w:hint="default"/>
            <w:lang w:val="en-US" w:eastAsia="zh-CN"/>
          </w:rPr>
          <w:t>e</w:t>
        </w:r>
      </w:ins>
      <w:ins w:id="107" w:author="Xu2" w:date="2025-08-27T17:33:50Z">
        <w:r>
          <w:rPr>
            <w:rFonts w:hint="default"/>
            <w:lang w:val="en-US" w:eastAsia="zh-CN"/>
          </w:rPr>
          <w:t xml:space="preserve">at </w:t>
        </w:r>
      </w:ins>
      <w:ins w:id="108" w:author="Xu2" w:date="2025-08-27T19:36:59Z">
        <w:r>
          <w:rPr>
            <w:rFonts w:hint="default"/>
            <w:lang w:val="en-US" w:eastAsia="zh-CN"/>
          </w:rPr>
          <w:t>it</w:t>
        </w:r>
      </w:ins>
      <w:ins w:id="109" w:author="Xu2" w:date="2025-08-27T19:37:00Z">
        <w:r>
          <w:rPr>
            <w:rFonts w:hint="default"/>
            <w:lang w:val="en-US" w:eastAsia="zh-CN"/>
          </w:rPr>
          <w:t>s</w:t>
        </w:r>
      </w:ins>
      <w:ins w:id="110" w:author="Xu2" w:date="2025-08-27T19:36:52Z">
        <w:r>
          <w:rPr>
            <w:rFonts w:hint="default"/>
            <w:lang w:val="en-US" w:eastAsia="zh-CN"/>
          </w:rPr>
          <w:t xml:space="preserve"> </w:t>
        </w:r>
      </w:ins>
      <w:ins w:id="111" w:author="Xu2" w:date="2025-08-27T19:36:53Z">
        <w:r>
          <w:rPr>
            <w:rFonts w:hint="default"/>
            <w:lang w:val="en-US" w:eastAsia="zh-CN"/>
          </w:rPr>
          <w:t>re</w:t>
        </w:r>
      </w:ins>
      <w:ins w:id="112" w:author="Xu2" w:date="2025-08-27T19:36:54Z">
        <w:r>
          <w:rPr>
            <w:rFonts w:hint="default"/>
            <w:lang w:val="en-US" w:eastAsia="zh-CN"/>
          </w:rPr>
          <w:t>po</w:t>
        </w:r>
      </w:ins>
      <w:ins w:id="113" w:author="Xu2" w:date="2025-08-27T19:36:55Z">
        <w:r>
          <w:rPr>
            <w:rFonts w:hint="default"/>
            <w:lang w:val="en-US" w:eastAsia="zh-CN"/>
          </w:rPr>
          <w:t>rt</w:t>
        </w:r>
      </w:ins>
      <w:ins w:id="114" w:author="Xu2" w:date="2025-08-27T17:33:52Z">
        <w:r>
          <w:rPr>
            <w:rFonts w:hint="default"/>
            <w:lang w:val="en-US" w:eastAsia="zh-CN"/>
          </w:rPr>
          <w:t xml:space="preserve"> as i</w:t>
        </w:r>
      </w:ins>
      <w:ins w:id="115" w:author="Xu2" w:date="2025-08-27T17:33:53Z">
        <w:r>
          <w:rPr>
            <w:rFonts w:hint="default"/>
            <w:lang w:val="en-US" w:eastAsia="zh-CN"/>
          </w:rPr>
          <w:t>nv</w:t>
        </w:r>
      </w:ins>
      <w:ins w:id="116" w:author="Xu2" w:date="2025-08-27T17:33:54Z">
        <w:r>
          <w:rPr>
            <w:rFonts w:hint="default"/>
            <w:lang w:val="en-US" w:eastAsia="zh-CN"/>
          </w:rPr>
          <w:t>ali</w:t>
        </w:r>
      </w:ins>
      <w:ins w:id="117" w:author="Xu2" w:date="2025-08-27T17:33:55Z">
        <w:r>
          <w:rPr>
            <w:rFonts w:hint="default"/>
            <w:lang w:val="en-US" w:eastAsia="zh-CN"/>
          </w:rPr>
          <w:t>d</w:t>
        </w:r>
      </w:ins>
      <w:ins w:id="118" w:author="Xu2" w:date="2025-08-27T17:33:56Z">
        <w:r>
          <w:rPr>
            <w:rFonts w:hint="default"/>
            <w:lang w:val="en-US" w:eastAsia="zh-CN"/>
          </w:rPr>
          <w:t>.</w:t>
        </w:r>
      </w:ins>
    </w:p>
    <w:p w14:paraId="0CF5CD95">
      <w:pPr>
        <w:rPr>
          <w:ins w:id="119" w:author="Xu2" w:date="2025-08-27T17:29:10Z"/>
          <w:rFonts w:hint="default"/>
          <w:lang w:val="en-US" w:eastAsia="zh-CN"/>
        </w:rPr>
      </w:pPr>
      <w:ins w:id="120" w:author="Xu2" w:date="2025-08-27T19:23:12Z">
        <w:r>
          <w:rPr>
            <w:rFonts w:hint="eastAsia"/>
            <w:lang w:val="en-US" w:eastAsia="zh-CN"/>
          </w:rPr>
          <w:t>The</w:t>
        </w:r>
      </w:ins>
      <w:ins w:id="121" w:author="Xu2" w:date="2025-08-27T19:23:13Z">
        <w:r>
          <w:rPr>
            <w:rFonts w:hint="eastAsia"/>
            <w:lang w:val="en-US" w:eastAsia="zh-CN"/>
          </w:rPr>
          <w:t xml:space="preserve"> </w:t>
        </w:r>
      </w:ins>
      <w:ins w:id="122" w:author="Xu2" w:date="2025-08-27T19:23:22Z">
        <w:r>
          <w:rPr>
            <w:rFonts w:hint="eastAsia"/>
            <w:lang w:val="en-US" w:eastAsia="zh-CN"/>
          </w:rPr>
          <w:t>device</w:t>
        </w:r>
      </w:ins>
      <w:ins w:id="123" w:author="Xu2" w:date="2025-08-27T19:23:24Z">
        <w:r>
          <w:rPr>
            <w:rFonts w:hint="default"/>
            <w:lang w:val="en-US" w:eastAsia="zh-CN"/>
          </w:rPr>
          <w:t xml:space="preserve"> </w:t>
        </w:r>
      </w:ins>
      <w:ins w:id="124" w:author="Xu2" w:date="2025-08-27T19:23:44Z">
        <w:r>
          <w:rPr>
            <w:rFonts w:hint="default"/>
            <w:lang w:val="en-US" w:eastAsia="zh-CN"/>
          </w:rPr>
          <w:t>ne</w:t>
        </w:r>
      </w:ins>
      <w:ins w:id="125" w:author="Xu2" w:date="2025-08-27T19:23:45Z">
        <w:r>
          <w:rPr>
            <w:rFonts w:hint="default"/>
            <w:lang w:val="en-US" w:eastAsia="zh-CN"/>
          </w:rPr>
          <w:t>eds</w:t>
        </w:r>
      </w:ins>
      <w:ins w:id="126" w:author="Xu2" w:date="2025-08-27T19:23:46Z">
        <w:r>
          <w:rPr>
            <w:rFonts w:hint="default"/>
            <w:lang w:val="en-US" w:eastAsia="zh-CN"/>
          </w:rPr>
          <w:t xml:space="preserve"> to </w:t>
        </w:r>
      </w:ins>
      <w:ins w:id="127" w:author="Xu2" w:date="2025-08-27T19:23:47Z">
        <w:r>
          <w:rPr>
            <w:rFonts w:hint="default"/>
            <w:lang w:val="en-US" w:eastAsia="zh-CN"/>
          </w:rPr>
          <w:t>ha</w:t>
        </w:r>
      </w:ins>
      <w:ins w:id="128" w:author="Xu2" w:date="2025-08-27T19:23:48Z">
        <w:r>
          <w:rPr>
            <w:rFonts w:hint="default"/>
            <w:lang w:val="en-US" w:eastAsia="zh-CN"/>
          </w:rPr>
          <w:t>n</w:t>
        </w:r>
      </w:ins>
      <w:ins w:id="129" w:author="Xu2" w:date="2025-08-27T19:23:49Z">
        <w:r>
          <w:rPr>
            <w:rFonts w:hint="default"/>
            <w:lang w:val="en-US" w:eastAsia="zh-CN"/>
          </w:rPr>
          <w:t>dle</w:t>
        </w:r>
      </w:ins>
      <w:ins w:id="130" w:author="Xu2" w:date="2025-08-27T19:23:50Z">
        <w:r>
          <w:rPr>
            <w:rFonts w:hint="default"/>
            <w:lang w:val="en-US" w:eastAsia="zh-CN"/>
          </w:rPr>
          <w:t xml:space="preserve"> the </w:t>
        </w:r>
      </w:ins>
      <w:ins w:id="131" w:author="Xu2" w:date="2025-08-27T19:23:51Z">
        <w:r>
          <w:rPr>
            <w:rFonts w:hint="default"/>
            <w:lang w:val="en-US" w:eastAsia="zh-CN"/>
          </w:rPr>
          <w:t>case</w:t>
        </w:r>
      </w:ins>
      <w:ins w:id="132" w:author="Xu2" w:date="2025-08-27T19:23:55Z">
        <w:r>
          <w:rPr>
            <w:rFonts w:hint="default"/>
            <w:lang w:val="en-US" w:eastAsia="zh-CN"/>
          </w:rPr>
          <w:t>#</w:t>
        </w:r>
      </w:ins>
      <w:ins w:id="133" w:author="Xu2" w:date="2025-08-27T19:23:56Z">
        <w:r>
          <w:rPr>
            <w:rFonts w:hint="default"/>
            <w:lang w:val="en-US" w:eastAsia="zh-CN"/>
          </w:rPr>
          <w:t>1</w:t>
        </w:r>
      </w:ins>
      <w:ins w:id="134" w:author="Xu2" w:date="2025-08-27T19:24:13Z">
        <w:r>
          <w:rPr>
            <w:rFonts w:hint="default"/>
            <w:lang w:val="en-US" w:eastAsia="zh-CN"/>
          </w:rPr>
          <w:t>(</w:t>
        </w:r>
      </w:ins>
      <w:ins w:id="135" w:author="Xu2" w:date="2025-08-27T19:24:21Z">
        <w:r>
          <w:rPr>
            <w:rFonts w:hint="default"/>
            <w:lang w:val="en-US" w:eastAsia="zh-CN"/>
          </w:rPr>
          <w:t>i</w:t>
        </w:r>
      </w:ins>
      <w:ins w:id="136" w:author="Xu2" w:date="2025-08-27T19:24:22Z">
        <w:r>
          <w:rPr>
            <w:rFonts w:hint="default"/>
            <w:lang w:val="en-US" w:eastAsia="zh-CN"/>
          </w:rPr>
          <w:t>t</w:t>
        </w:r>
      </w:ins>
      <w:ins w:id="137" w:author="Xu2" w:date="2025-08-27T19:24:23Z">
        <w:r>
          <w:rPr>
            <w:rFonts w:hint="default"/>
            <w:lang w:val="en-US" w:eastAsia="zh-CN"/>
          </w:rPr>
          <w:t xml:space="preserve">’s </w:t>
        </w:r>
      </w:ins>
      <w:ins w:id="138" w:author="Xu2" w:date="2025-08-27T19:24:24Z">
        <w:r>
          <w:rPr>
            <w:rFonts w:hint="default"/>
            <w:lang w:val="en-US" w:eastAsia="zh-CN"/>
          </w:rPr>
          <w:t>mo</w:t>
        </w:r>
      </w:ins>
      <w:ins w:id="139" w:author="Xu2" w:date="2025-08-27T19:24:25Z">
        <w:r>
          <w:rPr>
            <w:rFonts w:hint="default"/>
            <w:lang w:val="en-US" w:eastAsia="zh-CN"/>
          </w:rPr>
          <w:t>ved</w:t>
        </w:r>
      </w:ins>
      <w:ins w:id="140" w:author="Xu2" w:date="2025-08-27T19:24:26Z">
        <w:r>
          <w:rPr>
            <w:rFonts w:hint="default"/>
            <w:lang w:val="en-US" w:eastAsia="zh-CN"/>
          </w:rPr>
          <w:t xml:space="preserve"> f</w:t>
        </w:r>
      </w:ins>
      <w:ins w:id="141" w:author="Xu2" w:date="2025-08-27T19:24:27Z">
        <w:r>
          <w:rPr>
            <w:rFonts w:hint="default"/>
            <w:lang w:val="en-US" w:eastAsia="zh-CN"/>
          </w:rPr>
          <w:t>rom</w:t>
        </w:r>
      </w:ins>
      <w:ins w:id="142" w:author="Xu2" w:date="2025-08-27T19:24:28Z">
        <w:r>
          <w:rPr>
            <w:rFonts w:hint="default"/>
            <w:lang w:val="en-US" w:eastAsia="zh-CN"/>
          </w:rPr>
          <w:t xml:space="preserve"> re</w:t>
        </w:r>
      </w:ins>
      <w:ins w:id="143" w:author="Xu2" w:date="2025-08-27T19:24:29Z">
        <w:r>
          <w:rPr>
            <w:rFonts w:hint="default"/>
            <w:lang w:val="en-US" w:eastAsia="zh-CN"/>
          </w:rPr>
          <w:t>a</w:t>
        </w:r>
      </w:ins>
      <w:ins w:id="144" w:author="Xu2" w:date="2025-08-27T19:24:30Z">
        <w:r>
          <w:rPr>
            <w:rFonts w:hint="default"/>
            <w:lang w:val="en-US" w:eastAsia="zh-CN"/>
          </w:rPr>
          <w:t>d</w:t>
        </w:r>
      </w:ins>
      <w:ins w:id="145" w:author="Xu2" w:date="2025-08-27T19:24:31Z">
        <w:r>
          <w:rPr>
            <w:rFonts w:hint="default"/>
            <w:lang w:val="en-US" w:eastAsia="zh-CN"/>
          </w:rPr>
          <w:t>er</w:t>
        </w:r>
      </w:ins>
      <w:ins w:id="146" w:author="Xu2" w:date="2025-08-27T19:24:32Z">
        <w:r>
          <w:rPr>
            <w:rFonts w:hint="default"/>
            <w:lang w:val="en-US" w:eastAsia="zh-CN"/>
          </w:rPr>
          <w:t xml:space="preserve"> 1 </w:t>
        </w:r>
      </w:ins>
      <w:ins w:id="147" w:author="Xu2" w:date="2025-08-27T19:24:34Z">
        <w:r>
          <w:rPr>
            <w:rFonts w:hint="default"/>
            <w:lang w:val="en-US" w:eastAsia="zh-CN"/>
          </w:rPr>
          <w:t>ar</w:t>
        </w:r>
      </w:ins>
      <w:ins w:id="148" w:author="Xu2" w:date="2025-08-27T19:24:35Z">
        <w:r>
          <w:rPr>
            <w:rFonts w:hint="default"/>
            <w:lang w:val="en-US" w:eastAsia="zh-CN"/>
          </w:rPr>
          <w:t xml:space="preserve">ea </w:t>
        </w:r>
      </w:ins>
      <w:ins w:id="149" w:author="Xu2" w:date="2025-08-27T19:24:36Z">
        <w:r>
          <w:rPr>
            <w:rFonts w:hint="default"/>
            <w:lang w:val="en-US" w:eastAsia="zh-CN"/>
          </w:rPr>
          <w:t>to</w:t>
        </w:r>
      </w:ins>
      <w:ins w:id="150" w:author="Xu2" w:date="2025-08-27T19:24:38Z">
        <w:r>
          <w:rPr>
            <w:rFonts w:hint="default"/>
            <w:lang w:val="en-US" w:eastAsia="zh-CN"/>
          </w:rPr>
          <w:t xml:space="preserve"> r</w:t>
        </w:r>
      </w:ins>
      <w:ins w:id="151" w:author="Xu2" w:date="2025-08-27T19:24:39Z">
        <w:r>
          <w:rPr>
            <w:rFonts w:hint="default"/>
            <w:lang w:val="en-US" w:eastAsia="zh-CN"/>
          </w:rPr>
          <w:t>ea</w:t>
        </w:r>
      </w:ins>
      <w:ins w:id="152" w:author="Xu2" w:date="2025-08-27T19:24:40Z">
        <w:r>
          <w:rPr>
            <w:rFonts w:hint="default"/>
            <w:lang w:val="en-US" w:eastAsia="zh-CN"/>
          </w:rPr>
          <w:t>der</w:t>
        </w:r>
      </w:ins>
      <w:ins w:id="153" w:author="Xu2" w:date="2025-08-27T19:24:41Z">
        <w:r>
          <w:rPr>
            <w:rFonts w:hint="default"/>
            <w:lang w:val="en-US" w:eastAsia="zh-CN"/>
          </w:rPr>
          <w:t xml:space="preserve"> </w:t>
        </w:r>
      </w:ins>
      <w:ins w:id="154" w:author="Xu2" w:date="2025-08-27T19:24:42Z">
        <w:r>
          <w:rPr>
            <w:rFonts w:hint="default"/>
            <w:lang w:val="en-US" w:eastAsia="zh-CN"/>
          </w:rPr>
          <w:t xml:space="preserve">2 </w:t>
        </w:r>
      </w:ins>
      <w:ins w:id="155" w:author="Xu2" w:date="2025-08-27T19:24:46Z">
        <w:r>
          <w:rPr>
            <w:rFonts w:hint="default"/>
            <w:lang w:val="en-US" w:eastAsia="zh-CN"/>
          </w:rPr>
          <w:t>are</w:t>
        </w:r>
      </w:ins>
      <w:ins w:id="156" w:author="Xu2" w:date="2025-08-27T19:24:47Z">
        <w:r>
          <w:rPr>
            <w:rFonts w:hint="default"/>
            <w:lang w:val="en-US" w:eastAsia="zh-CN"/>
          </w:rPr>
          <w:t>a</w:t>
        </w:r>
      </w:ins>
      <w:ins w:id="157" w:author="Xu2" w:date="2025-08-27T19:25:54Z">
        <w:r>
          <w:rPr>
            <w:rFonts w:hint="default"/>
            <w:lang w:val="en-US" w:eastAsia="zh-CN"/>
          </w:rPr>
          <w:t>)</w:t>
        </w:r>
      </w:ins>
      <w:ins w:id="158" w:author="Xu2" w:date="2025-08-27T19:26:00Z">
        <w:r>
          <w:rPr>
            <w:rFonts w:hint="default"/>
            <w:lang w:val="en-US" w:eastAsia="zh-CN"/>
          </w:rPr>
          <w:t>,</w:t>
        </w:r>
      </w:ins>
      <w:ins w:id="159" w:author="Xu2" w:date="2025-08-27T19:26:02Z">
        <w:r>
          <w:rPr>
            <w:rFonts w:hint="default"/>
            <w:lang w:val="en-US" w:eastAsia="zh-CN"/>
          </w:rPr>
          <w:t xml:space="preserve"> </w:t>
        </w:r>
      </w:ins>
      <w:ins w:id="160" w:author="Xu2" w:date="2025-08-27T19:26:03Z">
        <w:r>
          <w:rPr>
            <w:rFonts w:hint="default"/>
            <w:lang w:val="en-US" w:eastAsia="zh-CN"/>
          </w:rPr>
          <w:t>th</w:t>
        </w:r>
      </w:ins>
      <w:ins w:id="161" w:author="Xu2" w:date="2025-08-27T19:26:04Z">
        <w:r>
          <w:rPr>
            <w:rFonts w:hint="default"/>
            <w:lang w:val="en-US" w:eastAsia="zh-CN"/>
          </w:rPr>
          <w:t>e cas</w:t>
        </w:r>
      </w:ins>
      <w:ins w:id="162" w:author="Xu2" w:date="2025-08-27T19:26:05Z">
        <w:r>
          <w:rPr>
            <w:rFonts w:hint="default"/>
            <w:lang w:val="en-US" w:eastAsia="zh-CN"/>
          </w:rPr>
          <w:t>e</w:t>
        </w:r>
      </w:ins>
      <w:ins w:id="163" w:author="Xu2" w:date="2025-08-27T19:26:06Z">
        <w:r>
          <w:rPr>
            <w:rFonts w:hint="default"/>
            <w:lang w:val="en-US" w:eastAsia="zh-CN"/>
          </w:rPr>
          <w:t>#</w:t>
        </w:r>
      </w:ins>
      <w:ins w:id="164" w:author="Xu2" w:date="2025-08-27T19:26:07Z">
        <w:r>
          <w:rPr>
            <w:rFonts w:hint="default"/>
            <w:lang w:val="en-US" w:eastAsia="zh-CN"/>
          </w:rPr>
          <w:t>2</w:t>
        </w:r>
      </w:ins>
      <w:ins w:id="165" w:author="Xu2" w:date="2025-08-27T19:28:30Z">
        <w:r>
          <w:rPr>
            <w:rFonts w:hint="default"/>
            <w:lang w:val="en-US" w:eastAsia="zh-CN"/>
          </w:rPr>
          <w:t>(</w:t>
        </w:r>
      </w:ins>
      <w:ins w:id="166" w:author="Xu2" w:date="2025-08-27T19:28:00Z">
        <w:r>
          <w:rPr>
            <w:rFonts w:hint="default"/>
            <w:lang w:val="en-US" w:eastAsia="zh-CN"/>
          </w:rPr>
          <w:t>bo</w:t>
        </w:r>
      </w:ins>
      <w:ins w:id="167" w:author="Xu2" w:date="2025-08-27T19:28:01Z">
        <w:r>
          <w:rPr>
            <w:rFonts w:hint="default"/>
            <w:lang w:val="en-US" w:eastAsia="zh-CN"/>
          </w:rPr>
          <w:t>th</w:t>
        </w:r>
      </w:ins>
      <w:ins w:id="168" w:author="Xu2" w:date="2025-08-27T19:28:19Z">
        <w:r>
          <w:rPr>
            <w:rFonts w:hint="default"/>
            <w:lang w:val="en-US" w:eastAsia="zh-CN"/>
          </w:rPr>
          <w:t xml:space="preserve"> </w:t>
        </w:r>
      </w:ins>
      <w:ins w:id="169" w:author="Xu2" w:date="2025-08-27T19:27:02Z">
        <w:r>
          <w:rPr>
            <w:rFonts w:hint="default"/>
            <w:lang w:val="en-US" w:eastAsia="zh-CN"/>
          </w:rPr>
          <w:t>2</w:t>
        </w:r>
      </w:ins>
      <w:ins w:id="170" w:author="Xu2" w:date="2025-08-27T19:27:03Z">
        <w:r>
          <w:rPr>
            <w:rFonts w:hint="default"/>
            <w:lang w:val="en-US" w:eastAsia="zh-CN"/>
          </w:rPr>
          <w:t xml:space="preserve"> </w:t>
        </w:r>
      </w:ins>
      <w:ins w:id="171" w:author="Xu2" w:date="2025-08-27T19:27:05Z">
        <w:r>
          <w:rPr>
            <w:rFonts w:hint="default"/>
            <w:lang w:val="en-US" w:eastAsia="zh-CN"/>
          </w:rPr>
          <w:t>i</w:t>
        </w:r>
      </w:ins>
      <w:ins w:id="172" w:author="Xu2" w:date="2025-08-27T19:27:06Z">
        <w:r>
          <w:rPr>
            <w:rFonts w:hint="default"/>
            <w:lang w:val="en-US" w:eastAsia="zh-CN"/>
          </w:rPr>
          <w:t>n</w:t>
        </w:r>
      </w:ins>
      <w:ins w:id="173" w:author="Xu2" w:date="2025-08-27T19:27:07Z">
        <w:r>
          <w:rPr>
            <w:rFonts w:hint="default"/>
            <w:lang w:val="en-US" w:eastAsia="zh-CN"/>
          </w:rPr>
          <w:t>ve</w:t>
        </w:r>
      </w:ins>
      <w:ins w:id="174" w:author="Xu2" w:date="2025-08-27T19:27:08Z">
        <w:r>
          <w:rPr>
            <w:rFonts w:hint="default"/>
            <w:lang w:val="en-US" w:eastAsia="zh-CN"/>
          </w:rPr>
          <w:t>n</w:t>
        </w:r>
      </w:ins>
      <w:ins w:id="175" w:author="Xu2" w:date="2025-08-27T19:27:09Z">
        <w:r>
          <w:rPr>
            <w:rFonts w:hint="default"/>
            <w:lang w:val="en-US" w:eastAsia="zh-CN"/>
          </w:rPr>
          <w:t>tor</w:t>
        </w:r>
      </w:ins>
      <w:ins w:id="176" w:author="Xu2" w:date="2025-08-27T19:27:10Z">
        <w:r>
          <w:rPr>
            <w:rFonts w:hint="default"/>
            <w:lang w:val="en-US" w:eastAsia="zh-CN"/>
          </w:rPr>
          <w:t xml:space="preserve">y </w:t>
        </w:r>
      </w:ins>
      <w:ins w:id="177" w:author="Xu2" w:date="2025-08-27T19:27:18Z">
        <w:r>
          <w:rPr>
            <w:rFonts w:hint="default"/>
            <w:lang w:val="en-US" w:eastAsia="zh-CN"/>
          </w:rPr>
          <w:t>re</w:t>
        </w:r>
      </w:ins>
      <w:ins w:id="178" w:author="Xu2" w:date="2025-08-27T19:27:19Z">
        <w:r>
          <w:rPr>
            <w:rFonts w:hint="default"/>
            <w:lang w:val="en-US" w:eastAsia="zh-CN"/>
          </w:rPr>
          <w:t>qu</w:t>
        </w:r>
      </w:ins>
      <w:ins w:id="179" w:author="Xu2" w:date="2025-08-27T19:27:20Z">
        <w:r>
          <w:rPr>
            <w:rFonts w:hint="default"/>
            <w:lang w:val="en-US" w:eastAsia="zh-CN"/>
          </w:rPr>
          <w:t>est</w:t>
        </w:r>
      </w:ins>
      <w:ins w:id="180" w:author="Xu2" w:date="2025-08-27T19:27:30Z">
        <w:r>
          <w:rPr>
            <w:rFonts w:hint="default"/>
            <w:lang w:val="en-US" w:eastAsia="zh-CN"/>
          </w:rPr>
          <w:t>s</w:t>
        </w:r>
      </w:ins>
      <w:ins w:id="181" w:author="Xu2" w:date="2025-08-27T19:27:39Z">
        <w:r>
          <w:rPr>
            <w:rFonts w:hint="default"/>
            <w:lang w:val="en-US" w:eastAsia="zh-CN"/>
          </w:rPr>
          <w:t xml:space="preserve"> </w:t>
        </w:r>
      </w:ins>
      <w:ins w:id="182" w:author="Xu2" w:date="2025-08-27T19:27:40Z">
        <w:r>
          <w:rPr>
            <w:rFonts w:hint="default"/>
            <w:lang w:val="en-US" w:eastAsia="zh-CN"/>
          </w:rPr>
          <w:t>t</w:t>
        </w:r>
      </w:ins>
      <w:ins w:id="183" w:author="Xu2" w:date="2025-08-27T19:27:43Z">
        <w:r>
          <w:rPr>
            <w:rFonts w:hint="default"/>
            <w:lang w:val="en-US" w:eastAsia="zh-CN"/>
          </w:rPr>
          <w:t>a</w:t>
        </w:r>
      </w:ins>
      <w:ins w:id="184" w:author="Xu2" w:date="2025-08-27T19:27:44Z">
        <w:r>
          <w:rPr>
            <w:rFonts w:hint="default"/>
            <w:lang w:val="en-US" w:eastAsia="zh-CN"/>
          </w:rPr>
          <w:t>r</w:t>
        </w:r>
      </w:ins>
      <w:ins w:id="185" w:author="Xu2" w:date="2025-08-27T19:27:45Z">
        <w:r>
          <w:rPr>
            <w:rFonts w:hint="default"/>
            <w:lang w:val="en-US" w:eastAsia="zh-CN"/>
          </w:rPr>
          <w:t>ge</w:t>
        </w:r>
      </w:ins>
      <w:ins w:id="186" w:author="Xu2" w:date="2025-08-27T19:27:46Z">
        <w:r>
          <w:rPr>
            <w:rFonts w:hint="default"/>
            <w:lang w:val="en-US" w:eastAsia="zh-CN"/>
          </w:rPr>
          <w:t>t</w:t>
        </w:r>
      </w:ins>
      <w:ins w:id="187" w:author="Xu2" w:date="2025-08-27T19:27:51Z">
        <w:r>
          <w:rPr>
            <w:rFonts w:hint="default"/>
            <w:lang w:val="en-US" w:eastAsia="zh-CN"/>
          </w:rPr>
          <w:t xml:space="preserve"> </w:t>
        </w:r>
      </w:ins>
      <w:ins w:id="188" w:author="Xu2" w:date="2025-08-27T19:28:13Z">
        <w:r>
          <w:rPr>
            <w:rFonts w:hint="default"/>
            <w:lang w:val="en-US" w:eastAsia="zh-CN"/>
          </w:rPr>
          <w:t>it</w:t>
        </w:r>
      </w:ins>
      <w:ins w:id="189" w:author="Xu2" w:date="2025-08-27T19:28:33Z">
        <w:r>
          <w:rPr>
            <w:rFonts w:hint="default"/>
            <w:lang w:val="en-US" w:eastAsia="zh-CN"/>
          </w:rPr>
          <w:t>)</w:t>
        </w:r>
      </w:ins>
      <w:ins w:id="190" w:author="Xu2" w:date="2025-08-27T19:38:07Z">
        <w:r>
          <w:rPr>
            <w:rFonts w:hint="default"/>
            <w:lang w:val="en-US" w:eastAsia="zh-CN"/>
          </w:rPr>
          <w:t xml:space="preserve"> </w:t>
        </w:r>
      </w:ins>
      <w:ins w:id="191" w:author="Xu2" w:date="2025-08-27T19:40:34Z">
        <w:r>
          <w:rPr>
            <w:rFonts w:hint="default"/>
            <w:lang w:val="en-US" w:eastAsia="zh-CN"/>
          </w:rPr>
          <w:t>i</w:t>
        </w:r>
      </w:ins>
      <w:ins w:id="192" w:author="Xu2" w:date="2025-08-27T19:40:35Z">
        <w:r>
          <w:rPr>
            <w:rFonts w:hint="default"/>
            <w:lang w:val="en-US" w:eastAsia="zh-CN"/>
          </w:rPr>
          <w:t>n c</w:t>
        </w:r>
      </w:ins>
      <w:ins w:id="193" w:author="Xu2" w:date="2025-08-27T19:40:36Z">
        <w:r>
          <w:rPr>
            <w:rFonts w:hint="default"/>
            <w:lang w:val="en-US" w:eastAsia="zh-CN"/>
          </w:rPr>
          <w:t>ase</w:t>
        </w:r>
      </w:ins>
      <w:ins w:id="194" w:author="Xu2" w:date="2025-08-27T19:38:09Z">
        <w:r>
          <w:rPr>
            <w:rFonts w:hint="default"/>
            <w:lang w:val="en-US" w:eastAsia="zh-CN"/>
          </w:rPr>
          <w:t xml:space="preserve"> </w:t>
        </w:r>
      </w:ins>
      <w:ins w:id="195" w:author="Xu2" w:date="2025-08-27T19:38:10Z">
        <w:r>
          <w:rPr>
            <w:rFonts w:hint="default"/>
            <w:lang w:val="en-US" w:eastAsia="zh-CN"/>
          </w:rPr>
          <w:t xml:space="preserve">the </w:t>
        </w:r>
      </w:ins>
      <w:ins w:id="196" w:author="Xu2" w:date="2025-08-27T19:38:13Z">
        <w:r>
          <w:rPr>
            <w:rFonts w:hint="default"/>
            <w:lang w:val="en-US" w:eastAsia="zh-CN"/>
          </w:rPr>
          <w:t>N</w:t>
        </w:r>
      </w:ins>
      <w:ins w:id="197" w:author="Xu2" w:date="2025-08-27T19:38:14Z">
        <w:r>
          <w:rPr>
            <w:rFonts w:hint="default"/>
            <w:lang w:val="en-US" w:eastAsia="zh-CN"/>
          </w:rPr>
          <w:t xml:space="preserve">W </w:t>
        </w:r>
      </w:ins>
      <w:ins w:id="198" w:author="Xu2" w:date="2025-08-27T19:38:26Z">
        <w:r>
          <w:rPr>
            <w:rFonts w:hint="default"/>
            <w:lang w:val="en-US" w:eastAsia="zh-CN"/>
          </w:rPr>
          <w:t>c</w:t>
        </w:r>
      </w:ins>
      <w:ins w:id="199" w:author="Xu2" w:date="2025-08-27T19:38:27Z">
        <w:r>
          <w:rPr>
            <w:rFonts w:hint="default"/>
            <w:lang w:val="en-US" w:eastAsia="zh-CN"/>
          </w:rPr>
          <w:t>anno</w:t>
        </w:r>
      </w:ins>
      <w:ins w:id="200" w:author="Xu2" w:date="2025-08-27T19:38:28Z">
        <w:r>
          <w:rPr>
            <w:rFonts w:hint="default"/>
            <w:lang w:val="en-US" w:eastAsia="zh-CN"/>
          </w:rPr>
          <w:t>t</w:t>
        </w:r>
      </w:ins>
      <w:ins w:id="201" w:author="Xu2" w:date="2025-08-27T19:38:29Z">
        <w:r>
          <w:rPr>
            <w:rFonts w:hint="default"/>
            <w:lang w:val="en-US" w:eastAsia="zh-CN"/>
          </w:rPr>
          <w:t xml:space="preserve"> </w:t>
        </w:r>
      </w:ins>
      <w:ins w:id="202" w:author="Xu2" w:date="2025-08-27T19:40:57Z">
        <w:r>
          <w:rPr>
            <w:rFonts w:hint="default"/>
            <w:lang w:val="en-US" w:eastAsia="zh-CN"/>
          </w:rPr>
          <w:t>a</w:t>
        </w:r>
      </w:ins>
      <w:ins w:id="203" w:author="Xu2" w:date="2025-08-27T19:40:58Z">
        <w:r>
          <w:rPr>
            <w:rFonts w:hint="default"/>
            <w:lang w:val="en-US" w:eastAsia="zh-CN"/>
          </w:rPr>
          <w:t>v</w:t>
        </w:r>
      </w:ins>
      <w:ins w:id="204" w:author="Xu2" w:date="2025-08-27T19:40:59Z">
        <w:r>
          <w:rPr>
            <w:rFonts w:hint="default"/>
            <w:lang w:val="en-US" w:eastAsia="zh-CN"/>
          </w:rPr>
          <w:t>oid</w:t>
        </w:r>
      </w:ins>
      <w:ins w:id="205" w:author="Xu2" w:date="2025-08-27T19:39:02Z">
        <w:r>
          <w:rPr>
            <w:rFonts w:hint="default"/>
            <w:lang w:val="en-US" w:eastAsia="zh-CN"/>
          </w:rPr>
          <w:t xml:space="preserve"> the </w:t>
        </w:r>
      </w:ins>
      <w:ins w:id="206" w:author="Xu2" w:date="2025-08-27T19:41:06Z">
        <w:r>
          <w:rPr>
            <w:rFonts w:hint="default"/>
            <w:lang w:val="en-US" w:eastAsia="zh-CN"/>
          </w:rPr>
          <w:t>co</w:t>
        </w:r>
      </w:ins>
      <w:ins w:id="207" w:author="Xu2" w:date="2025-08-27T19:41:07Z">
        <w:r>
          <w:rPr>
            <w:rFonts w:hint="default"/>
            <w:lang w:val="en-US" w:eastAsia="zh-CN"/>
          </w:rPr>
          <w:t>l</w:t>
        </w:r>
      </w:ins>
      <w:ins w:id="208" w:author="Xu2" w:date="2025-08-27T19:41:16Z">
        <w:r>
          <w:rPr>
            <w:rFonts w:hint="default"/>
            <w:lang w:val="en-US" w:eastAsia="zh-CN"/>
          </w:rPr>
          <w:t>l</w:t>
        </w:r>
      </w:ins>
      <w:ins w:id="209" w:author="Xu2" w:date="2025-08-27T19:41:07Z">
        <w:r>
          <w:rPr>
            <w:rFonts w:hint="default"/>
            <w:lang w:val="en-US" w:eastAsia="zh-CN"/>
          </w:rPr>
          <w:t>i</w:t>
        </w:r>
      </w:ins>
      <w:ins w:id="210" w:author="Xu2" w:date="2025-08-27T19:41:09Z">
        <w:r>
          <w:rPr>
            <w:rFonts w:hint="default"/>
            <w:lang w:val="en-US" w:eastAsia="zh-CN"/>
          </w:rPr>
          <w:t>s</w:t>
        </w:r>
      </w:ins>
      <w:ins w:id="211" w:author="Xu2" w:date="2025-08-27T19:41:27Z">
        <w:r>
          <w:rPr>
            <w:rFonts w:hint="default"/>
            <w:lang w:val="en-US" w:eastAsia="zh-CN"/>
          </w:rPr>
          <w:t>i</w:t>
        </w:r>
      </w:ins>
      <w:ins w:id="212" w:author="Xu2" w:date="2025-08-27T19:41:09Z">
        <w:r>
          <w:rPr>
            <w:rFonts w:hint="default"/>
            <w:lang w:val="en-US" w:eastAsia="zh-CN"/>
          </w:rPr>
          <w:t>on</w:t>
        </w:r>
      </w:ins>
      <w:ins w:id="213" w:author="Xu2" w:date="2025-08-27T19:41:10Z">
        <w:r>
          <w:rPr>
            <w:rFonts w:hint="default"/>
            <w:lang w:val="en-US" w:eastAsia="zh-CN"/>
          </w:rPr>
          <w:t xml:space="preserve"> </w:t>
        </w:r>
      </w:ins>
      <w:ins w:id="214" w:author="Xu2" w:date="2025-08-27T21:29:15Z">
        <w:r>
          <w:rPr>
            <w:rFonts w:hint="eastAsia"/>
            <w:lang w:val="en-US" w:eastAsia="zh-CN"/>
          </w:rPr>
          <w:t>issue</w:t>
        </w:r>
      </w:ins>
      <w:ins w:id="215" w:author="Xu2" w:date="2025-08-27T19:28:22Z">
        <w:r>
          <w:rPr>
            <w:rFonts w:hint="default"/>
            <w:lang w:val="en-US" w:eastAsia="zh-CN"/>
          </w:rPr>
          <w:t>.</w:t>
        </w:r>
      </w:ins>
    </w:p>
    <w:p w14:paraId="1009D754">
      <w:pPr>
        <w:rPr>
          <w:rFonts w:hint="default"/>
          <w:lang w:val="en-US" w:eastAsia="zh-CN"/>
        </w:rPr>
      </w:pPr>
    </w:p>
    <w:p w14:paraId="3D17A665"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0891CF9D">
      <w:pPr>
        <w:rPr>
          <w:rFonts w:hint="default"/>
          <w:lang w:val="en-US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/>
        </w:rPr>
        <w:t>24.369 v0.1.0</w:t>
      </w:r>
      <w:r>
        <w:rPr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1F28A6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4DB0A">
      <w:pPr>
        <w:rPr>
          <w:rFonts w:hint="eastAsia" w:eastAsia="DengXian"/>
          <w:lang w:val="en-US" w:eastAsia="zh-CN"/>
        </w:rPr>
      </w:pPr>
    </w:p>
    <w:p w14:paraId="0BB5B25B">
      <w:pPr>
        <w:pStyle w:val="4"/>
        <w:bidi w:val="0"/>
        <w:rPr>
          <w:ins w:id="216" w:author="Xu0" w:date="2025-08-17T16:05:12Z"/>
          <w:lang w:val="en-US" w:eastAsia="zh-CN"/>
        </w:rPr>
      </w:pPr>
      <w:ins w:id="217" w:author="Xu0" w:date="2025-08-17T16:05:12Z">
        <w:r>
          <w:rPr>
            <w:rFonts w:hint="eastAsia"/>
            <w:lang w:val="en-US" w:eastAsia="zh-CN"/>
          </w:rPr>
          <w:t>5.2</w:t>
        </w:r>
      </w:ins>
      <w:ins w:id="218" w:author="Xu0" w:date="2025-08-17T16:05:12Z">
        <w:r>
          <w:rPr>
            <w:lang w:val="en-US" w:eastAsia="zh-CN"/>
          </w:rPr>
          <w:t>.4</w:t>
        </w:r>
      </w:ins>
      <w:ins w:id="219" w:author="Xu0" w:date="2025-08-17T16:05:12Z">
        <w:r>
          <w:rPr>
            <w:lang w:val="en-US" w:eastAsia="zh-CN"/>
          </w:rPr>
          <w:tab/>
        </w:r>
      </w:ins>
      <w:ins w:id="220" w:author="Xu0" w:date="2025-08-17T16:05:12Z">
        <w:r>
          <w:rPr>
            <w:rFonts w:hint="eastAsia"/>
            <w:lang w:val="en-US" w:eastAsia="zh-CN"/>
          </w:rPr>
          <w:t>Inventory procedure</w:t>
        </w:r>
      </w:ins>
      <w:ins w:id="221" w:author="Xu0" w:date="2025-08-17T16:05:12Z">
        <w:r>
          <w:rPr>
            <w:lang w:val="en-US" w:eastAsia="zh-CN"/>
          </w:rPr>
          <w:t xml:space="preserve"> not accepted by AIoT device</w:t>
        </w:r>
      </w:ins>
    </w:p>
    <w:p w14:paraId="6B30054B">
      <w:pPr>
        <w:rPr>
          <w:ins w:id="222" w:author="Xu0" w:date="2025-08-17T16:05:12Z"/>
          <w:rFonts w:hint="default"/>
          <w:lang w:val="en-US"/>
        </w:rPr>
      </w:pPr>
      <w:ins w:id="223" w:author="Xu0" w:date="2025-08-17T16:05:12Z">
        <w:r>
          <w:rPr>
            <w:rFonts w:hint="default"/>
            <w:lang w:val="en-US"/>
          </w:rPr>
          <w:t xml:space="preserve">If the </w:t>
        </w:r>
      </w:ins>
      <w:ins w:id="224" w:author="Xu0" w:date="2025-08-17T16:05:12Z">
        <w:r>
          <w:rPr>
            <w:lang w:eastAsia="en-US"/>
          </w:rPr>
          <w:t xml:space="preserve">AIoT </w:t>
        </w:r>
      </w:ins>
      <w:ins w:id="225" w:author="Xu1" w:date="2025-08-26T18:48:57Z">
        <w:r>
          <w:rPr>
            <w:rFonts w:hint="eastAsia"/>
            <w:lang w:val="en-US" w:eastAsia="zh-CN"/>
          </w:rPr>
          <w:t>d</w:t>
        </w:r>
      </w:ins>
      <w:ins w:id="226" w:author="Xu0" w:date="2025-08-17T16:05:12Z">
        <w:r>
          <w:rPr>
            <w:lang w:eastAsia="en-US"/>
          </w:rPr>
          <w:t xml:space="preserve">evice has </w:t>
        </w:r>
      </w:ins>
      <w:ins w:id="227" w:author="Xu0" w:date="2025-08-17T16:05:12Z">
        <w:r>
          <w:rPr>
            <w:rFonts w:hint="default"/>
            <w:lang w:val="en-US" w:eastAsia="en-US"/>
          </w:rPr>
          <w:t>completed</w:t>
        </w:r>
      </w:ins>
      <w:ins w:id="228" w:author="Xu0" w:date="2025-08-17T16:05:12Z">
        <w:r>
          <w:rPr>
            <w:lang w:eastAsia="en-US"/>
          </w:rPr>
          <w:t xml:space="preserve"> a </w:t>
        </w:r>
      </w:ins>
      <w:ins w:id="229" w:author="Xu0" w:date="2025-08-17T16:05:12Z">
        <w:r>
          <w:rPr>
            <w:rFonts w:hint="default"/>
            <w:lang w:val="en-US" w:eastAsia="en-US"/>
          </w:rPr>
          <w:t>d</w:t>
        </w:r>
      </w:ins>
      <w:ins w:id="230" w:author="Xu0" w:date="2025-08-17T16:05:12Z">
        <w:r>
          <w:rPr>
            <w:lang w:eastAsia="en-US"/>
          </w:rPr>
          <w:t>isable command</w:t>
        </w:r>
      </w:ins>
      <w:ins w:id="231" w:author="Xu0" w:date="2025-08-17T16:05:12Z">
        <w:r>
          <w:rPr>
            <w:rFonts w:hint="default"/>
            <w:lang w:val="en-US" w:eastAsia="en-US"/>
          </w:rPr>
          <w:t xml:space="preserve"> procedure, </w:t>
        </w:r>
      </w:ins>
      <w:ins w:id="232" w:author="Xu0" w:date="2025-08-17T16:05:12Z">
        <w:r>
          <w:rPr/>
          <w:t xml:space="preserve">the </w:t>
        </w:r>
      </w:ins>
      <w:ins w:id="233" w:author="Xu0" w:date="2025-08-17T16:05:12Z">
        <w:r>
          <w:rPr>
            <w:rFonts w:hint="eastAsia"/>
          </w:rPr>
          <w:t>AIoT device</w:t>
        </w:r>
      </w:ins>
      <w:ins w:id="234" w:author="Xu0" w:date="2025-08-17T16:05:12Z">
        <w:r>
          <w:rPr/>
          <w:t xml:space="preserve"> shall not respond to </w:t>
        </w:r>
      </w:ins>
      <w:ins w:id="235" w:author="Xu0" w:date="2025-08-17T16:05:12Z">
        <w:r>
          <w:rPr>
            <w:rFonts w:hint="default"/>
            <w:lang w:val="en-US"/>
          </w:rPr>
          <w:t xml:space="preserve">the </w:t>
        </w:r>
      </w:ins>
      <w:ins w:id="236" w:author="Xu0" w:date="2025-08-17T16:05:12Z">
        <w:r>
          <w:rPr>
            <w:lang w:eastAsia="zh-CN"/>
          </w:rPr>
          <w:t>AIoT</w:t>
        </w:r>
      </w:ins>
      <w:ins w:id="237" w:author="Xu0" w:date="2025-08-17T16:05:12Z">
        <w:r>
          <w:rPr>
            <w:rFonts w:hint="default"/>
            <w:lang w:val="en-US" w:eastAsia="zh-CN"/>
          </w:rPr>
          <w:t xml:space="preserve"> </w:t>
        </w:r>
      </w:ins>
      <w:ins w:id="238" w:author="Xu0" w:date="2025-08-17T16:05:12Z">
        <w:r>
          <w:rPr/>
          <w:t>paging message</w:t>
        </w:r>
      </w:ins>
      <w:ins w:id="239" w:author="Xu0" w:date="2025-08-17T16:05:12Z">
        <w:r>
          <w:rPr>
            <w:rFonts w:hint="default"/>
            <w:lang w:val="en-US"/>
          </w:rPr>
          <w:t>.</w:t>
        </w:r>
      </w:ins>
    </w:p>
    <w:p w14:paraId="39F7CAB7">
      <w:pPr>
        <w:rPr>
          <w:rFonts w:hint="eastAsia" w:eastAsia="DengXian"/>
          <w:lang w:val="en-US" w:eastAsia="zh-CN"/>
        </w:rPr>
      </w:pPr>
    </w:p>
    <w:p w14:paraId="72F938CF">
      <w:pPr>
        <w:rPr>
          <w:rFonts w:hint="eastAsia" w:eastAsia="DengXian"/>
          <w:lang w:val="en-US" w:eastAsia="zh-CN"/>
        </w:rPr>
      </w:pPr>
    </w:p>
    <w:p w14:paraId="7023F0D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BCBCC7">
      <w:pPr>
        <w:rPr>
          <w:lang w:val="en-US"/>
        </w:rPr>
      </w:pPr>
    </w:p>
    <w:p w14:paraId="6AE2D982">
      <w:pPr>
        <w:pStyle w:val="4"/>
        <w:bidi w:val="0"/>
        <w:rPr>
          <w:ins w:id="240" w:author="Xu0" w:date="2025-08-17T16:18:37Z"/>
          <w:lang w:val="en-US" w:eastAsia="zh-CN"/>
        </w:rPr>
      </w:pPr>
      <w:ins w:id="241" w:author="Xu0" w:date="2025-08-17T16:18:37Z">
        <w:r>
          <w:rPr>
            <w:rFonts w:hint="eastAsia"/>
            <w:lang w:val="en-US" w:eastAsia="zh-CN"/>
          </w:rPr>
          <w:t>5.</w:t>
        </w:r>
      </w:ins>
      <w:ins w:id="242" w:author="Xu0" w:date="2025-08-17T16:18:37Z">
        <w:r>
          <w:rPr>
            <w:rFonts w:hint="default"/>
            <w:lang w:val="en-US" w:eastAsia="zh-CN"/>
          </w:rPr>
          <w:t>2</w:t>
        </w:r>
      </w:ins>
      <w:ins w:id="243" w:author="Xu0" w:date="2025-08-17T16:18:37Z">
        <w:r>
          <w:rPr>
            <w:lang w:val="en-US" w:eastAsia="zh-CN"/>
          </w:rPr>
          <w:t>.5</w:t>
        </w:r>
      </w:ins>
      <w:ins w:id="244" w:author="Xu0" w:date="2025-08-17T16:18:37Z">
        <w:r>
          <w:rPr>
            <w:lang w:val="en-US" w:eastAsia="zh-CN"/>
          </w:rPr>
          <w:tab/>
        </w:r>
      </w:ins>
      <w:ins w:id="245" w:author="Xu0" w:date="2025-08-17T16:18:37Z">
        <w:r>
          <w:rPr>
            <w:lang w:val="en-US" w:eastAsia="zh-CN"/>
          </w:rPr>
          <w:t>Abnormal cases in the AIoT device</w:t>
        </w:r>
      </w:ins>
    </w:p>
    <w:p w14:paraId="7C585089">
      <w:pPr>
        <w:rPr>
          <w:ins w:id="246" w:author="Xu0" w:date="2025-08-17T16:18:37Z"/>
        </w:rPr>
      </w:pPr>
      <w:ins w:id="247" w:author="Xu0" w:date="2025-08-17T16:18:37Z">
        <w:r>
          <w:rPr/>
          <w:t>The following abnormal cases can be identified:</w:t>
        </w:r>
      </w:ins>
    </w:p>
    <w:p w14:paraId="07E186BB">
      <w:pPr>
        <w:pStyle w:val="74"/>
        <w:numPr>
          <w:ilvl w:val="0"/>
          <w:numId w:val="0"/>
        </w:numPr>
        <w:bidi w:val="0"/>
        <w:ind w:left="284" w:leftChars="0"/>
        <w:rPr>
          <w:ins w:id="248" w:author="Xu0" w:date="2025-08-17T16:18:37Z"/>
          <w:rFonts w:hint="default"/>
          <w:lang w:val="en-US" w:eastAsia="zh-CN"/>
        </w:rPr>
      </w:pPr>
      <w:ins w:id="249" w:author="Xu0" w:date="2025-08-17T16:18:37Z">
        <w:r>
          <w:rPr/>
          <w:t>a)</w:t>
        </w:r>
      </w:ins>
      <w:ins w:id="250" w:author="Xu0" w:date="2025-08-17T16:18:37Z">
        <w:r>
          <w:rPr>
            <w:rFonts w:hint="eastAsia"/>
          </w:rPr>
          <w:tab/>
        </w:r>
      </w:ins>
      <w:ins w:id="251" w:author="Xu1" w:date="2025-08-26T18:59:07Z">
        <w:r>
          <w:rPr>
            <w:rFonts w:hint="eastAsia"/>
            <w:lang w:val="en-US" w:eastAsia="zh-CN"/>
          </w:rPr>
          <w:t>F</w:t>
        </w:r>
      </w:ins>
      <w:ins w:id="252" w:author="Xu1" w:date="2025-08-26T18:59:08Z">
        <w:r>
          <w:rPr>
            <w:rFonts w:hint="eastAsia"/>
            <w:lang w:val="en-US" w:eastAsia="zh-CN"/>
          </w:rPr>
          <w:t>a</w:t>
        </w:r>
      </w:ins>
      <w:ins w:id="253" w:author="Xu1" w:date="2025-08-26T18:59:09Z">
        <w:r>
          <w:rPr>
            <w:rFonts w:hint="eastAsia"/>
            <w:lang w:val="en-US" w:eastAsia="zh-CN"/>
          </w:rPr>
          <w:t>il</w:t>
        </w:r>
      </w:ins>
      <w:ins w:id="254" w:author="Xu1" w:date="2025-08-26T18:59:11Z">
        <w:r>
          <w:rPr>
            <w:rFonts w:hint="eastAsia"/>
            <w:lang w:val="en-US" w:eastAsia="zh-CN"/>
          </w:rPr>
          <w:t xml:space="preserve">ure </w:t>
        </w:r>
      </w:ins>
      <w:ins w:id="255" w:author="Xu1" w:date="2025-08-26T18:59:16Z">
        <w:r>
          <w:rPr>
            <w:rFonts w:hint="eastAsia"/>
            <w:lang w:val="en-US" w:eastAsia="zh-CN"/>
          </w:rPr>
          <w:t>of</w:t>
        </w:r>
      </w:ins>
      <w:ins w:id="256" w:author="Xu1" w:date="2025-08-26T19:00:46Z">
        <w:r>
          <w:rPr>
            <w:rFonts w:hint="eastAsia"/>
            <w:lang w:val="en-US" w:eastAsia="zh-CN"/>
          </w:rPr>
          <w:t xml:space="preserve"> </w:t>
        </w:r>
      </w:ins>
      <w:ins w:id="257" w:author="Xu0" w:date="2025-08-17T16:18:37Z">
        <w:r>
          <w:rPr>
            <w:rFonts w:hint="default"/>
            <w:lang w:val="en-US"/>
          </w:rPr>
          <w:t>authentication</w:t>
        </w:r>
      </w:ins>
      <w:ins w:id="258" w:author="Xu0" w:date="2025-08-17T16:18:37Z">
        <w:r>
          <w:rPr>
            <w:rFonts w:hint="default"/>
            <w:lang w:val="en-US" w:eastAsia="zh-CN"/>
          </w:rPr>
          <w:t>.</w:t>
        </w:r>
      </w:ins>
    </w:p>
    <w:p w14:paraId="1163B0DD">
      <w:pPr>
        <w:pStyle w:val="74"/>
        <w:numPr>
          <w:ilvl w:val="0"/>
          <w:numId w:val="0"/>
        </w:numPr>
        <w:bidi w:val="0"/>
        <w:ind w:left="284" w:leftChars="0"/>
        <w:rPr>
          <w:ins w:id="259" w:author="Xu0" w:date="2025-08-17T16:18:37Z"/>
          <w:rFonts w:hint="default"/>
          <w:lang w:val="en-US" w:eastAsia="ko-KR"/>
        </w:rPr>
      </w:pPr>
      <w:ins w:id="260" w:author="Xu0" w:date="2025-08-17T16:18:37Z">
        <w:r>
          <w:rPr>
            <w:rFonts w:hint="eastAsia"/>
          </w:rPr>
          <w:tab/>
        </w:r>
      </w:ins>
      <w:ins w:id="261" w:author="Xu1" w:date="2025-08-26T18:59:49Z">
        <w:r>
          <w:rPr>
            <w:rFonts w:hint="eastAsia"/>
            <w:lang w:val="en-US" w:eastAsia="zh-CN"/>
          </w:rPr>
          <w:t>I</w:t>
        </w:r>
      </w:ins>
      <w:ins w:id="262" w:author="Xu1" w:date="2025-08-26T18:59:50Z">
        <w:r>
          <w:rPr>
            <w:rFonts w:hint="eastAsia"/>
            <w:lang w:val="en-US" w:eastAsia="zh-CN"/>
          </w:rPr>
          <w:t>f</w:t>
        </w:r>
      </w:ins>
      <w:ins w:id="263" w:author="Xu1" w:date="2025-08-26T18:59:51Z">
        <w:r>
          <w:rPr>
            <w:rFonts w:hint="eastAsia"/>
            <w:lang w:val="en-US" w:eastAsia="zh-CN"/>
          </w:rPr>
          <w:t xml:space="preserve"> </w:t>
        </w:r>
      </w:ins>
      <w:ins w:id="264" w:author="Xu1" w:date="2025-08-26T19:01:06Z">
        <w:r>
          <w:rPr>
            <w:rFonts w:hint="eastAsia"/>
            <w:lang w:val="en-US" w:eastAsia="zh-CN"/>
          </w:rPr>
          <w:t>an</w:t>
        </w:r>
      </w:ins>
      <w:ins w:id="265" w:author="Xu1" w:date="2025-08-26T19:01:07Z">
        <w:r>
          <w:rPr>
            <w:rFonts w:hint="eastAsia"/>
            <w:lang w:val="en-US" w:eastAsia="zh-CN"/>
          </w:rPr>
          <w:t xml:space="preserve"> </w:t>
        </w:r>
      </w:ins>
      <w:ins w:id="266" w:author="Xu1" w:date="2025-08-26T19:00:08Z">
        <w:r>
          <w:rPr>
            <w:rFonts w:hint="eastAsia"/>
          </w:rPr>
          <w:t>AIoT device</w:t>
        </w:r>
      </w:ins>
      <w:ins w:id="267" w:author="Xu1" w:date="2025-08-26T19:00:08Z">
        <w:r>
          <w:rPr>
            <w:rFonts w:hint="eastAsia"/>
            <w:lang w:val="en-US" w:eastAsia="zh-CN"/>
          </w:rPr>
          <w:t xml:space="preserve"> fails the </w:t>
        </w:r>
      </w:ins>
      <w:ins w:id="268" w:author="Xu1" w:date="2025-08-26T19:01:32Z">
        <w:r>
          <w:rPr>
            <w:rFonts w:hint="default"/>
            <w:lang w:val="en-US"/>
          </w:rPr>
          <w:t>authentication</w:t>
        </w:r>
      </w:ins>
      <w:ins w:id="269" w:author="Xu1" w:date="2025-08-26T19:01:33Z">
        <w:r>
          <w:rPr>
            <w:rFonts w:hint="eastAsia"/>
            <w:lang w:val="en-US" w:eastAsia="zh-CN"/>
          </w:rPr>
          <w:t xml:space="preserve"> </w:t>
        </w:r>
      </w:ins>
      <w:ins w:id="270" w:author="Xu2" w:date="2025-08-28T09:21:47Z">
        <w:r>
          <w:rPr>
            <w:rFonts w:hint="eastAsia"/>
            <w:lang w:val="en-US" w:eastAsia="zh-CN"/>
          </w:rPr>
          <w:t>pro</w:t>
        </w:r>
      </w:ins>
      <w:ins w:id="271" w:author="Xu2" w:date="2025-08-28T09:21:49Z">
        <w:r>
          <w:rPr>
            <w:rFonts w:hint="eastAsia"/>
            <w:lang w:val="en-US" w:eastAsia="zh-CN"/>
          </w:rPr>
          <w:t>c</w:t>
        </w:r>
      </w:ins>
      <w:ins w:id="272" w:author="Xu2" w:date="2025-08-28T09:21:50Z">
        <w:r>
          <w:rPr>
            <w:rFonts w:hint="eastAsia"/>
            <w:lang w:val="en-US" w:eastAsia="zh-CN"/>
          </w:rPr>
          <w:t>edu</w:t>
        </w:r>
      </w:ins>
      <w:ins w:id="273" w:author="Xu2" w:date="2025-08-28T09:21:51Z">
        <w:r>
          <w:rPr>
            <w:rFonts w:hint="eastAsia"/>
            <w:lang w:val="en-US" w:eastAsia="zh-CN"/>
          </w:rPr>
          <w:t>re</w:t>
        </w:r>
      </w:ins>
      <w:ins w:id="274" w:author="Xu2" w:date="2025-08-28T09:21:53Z">
        <w:r>
          <w:rPr>
            <w:rFonts w:hint="eastAsia"/>
            <w:lang w:val="en-US" w:eastAsia="zh-CN"/>
          </w:rPr>
          <w:t xml:space="preserve"> </w:t>
        </w:r>
      </w:ins>
      <w:ins w:id="275" w:author="Xu2" w:date="2025-08-28T09:21:54Z">
        <w:r>
          <w:rPr>
            <w:rFonts w:hint="eastAsia"/>
            <w:lang w:val="en-US" w:eastAsia="zh-CN"/>
          </w:rPr>
          <w:t xml:space="preserve">as </w:t>
        </w:r>
      </w:ins>
      <w:ins w:id="276" w:author="Xu1" w:date="2025-08-26T19:00:08Z">
        <w:r>
          <w:rPr>
            <w:rFonts w:hint="eastAsia"/>
            <w:lang w:val="en-US" w:eastAsia="zh-CN"/>
          </w:rPr>
          <w:t xml:space="preserve">specified </w:t>
        </w:r>
      </w:ins>
      <w:ins w:id="277" w:author="Xu2" w:date="2025-08-28T09:22:10Z">
        <w:r>
          <w:rPr>
            <w:rFonts w:hint="eastAsia"/>
            <w:lang w:val="en-US" w:eastAsia="zh-CN"/>
          </w:rPr>
          <w:t>in</w:t>
        </w:r>
      </w:ins>
      <w:ins w:id="278" w:author="Xu1" w:date="2025-08-26T19:00:08Z">
        <w:bookmarkStart w:id="2" w:name="_GoBack"/>
        <w:bookmarkEnd w:id="2"/>
        <w:r>
          <w:rPr>
            <w:rFonts w:hint="eastAsia"/>
            <w:lang w:val="en-US" w:eastAsia="zh-CN"/>
          </w:rPr>
          <w:t xml:space="preserve"> </w:t>
        </w:r>
      </w:ins>
      <w:ins w:id="279" w:author="Xu1" w:date="2025-08-26T19:00:08Z">
        <w:r>
          <w:rPr>
            <w:rFonts w:hint="eastAsia"/>
          </w:rPr>
          <w:t>3GPP</w:t>
        </w:r>
      </w:ins>
      <w:ins w:id="280" w:author="Xu1" w:date="2025-08-26T19:00:08Z">
        <w:r>
          <w:rPr/>
          <w:t> </w:t>
        </w:r>
      </w:ins>
      <w:ins w:id="281" w:author="Xu1" w:date="2025-08-26T19:00:08Z">
        <w:r>
          <w:rPr>
            <w:rFonts w:hint="eastAsia"/>
          </w:rPr>
          <w:t>TS</w:t>
        </w:r>
      </w:ins>
      <w:ins w:id="282" w:author="Xu1" w:date="2025-08-26T19:00:08Z">
        <w:r>
          <w:rPr/>
          <w:t> </w:t>
        </w:r>
      </w:ins>
      <w:ins w:id="283" w:author="Xu1" w:date="2025-08-26T19:00:08Z">
        <w:r>
          <w:rPr>
            <w:rFonts w:hint="eastAsia"/>
            <w:lang w:val="en-US" w:eastAsia="zh-CN"/>
          </w:rPr>
          <w:t>3</w:t>
        </w:r>
      </w:ins>
      <w:ins w:id="284" w:author="Xu1" w:date="2025-08-26T19:00:08Z">
        <w:r>
          <w:rPr>
            <w:rFonts w:hint="eastAsia"/>
          </w:rPr>
          <w:t>3.369</w:t>
        </w:r>
      </w:ins>
      <w:ins w:id="285" w:author="Xu1" w:date="2025-08-26T19:00:08Z">
        <w:r>
          <w:rPr/>
          <w:t> </w:t>
        </w:r>
      </w:ins>
      <w:ins w:id="286" w:author="Xu1" w:date="2025-08-26T19:00:08Z">
        <w:r>
          <w:rPr>
            <w:rFonts w:hint="eastAsia"/>
          </w:rPr>
          <w:t>[</w:t>
        </w:r>
      </w:ins>
      <w:ins w:id="287" w:author="Xu1" w:date="2025-08-26T19:00:08Z">
        <w:r>
          <w:rPr>
            <w:rFonts w:hint="eastAsia"/>
            <w:lang w:val="en-US" w:eastAsia="zh-CN"/>
          </w:rPr>
          <w:t>x</w:t>
        </w:r>
      </w:ins>
      <w:ins w:id="288" w:author="Xu1" w:date="2025-08-26T19:00:08Z">
        <w:r>
          <w:rPr>
            <w:rFonts w:hint="eastAsia"/>
          </w:rPr>
          <w:t>]</w:t>
        </w:r>
      </w:ins>
      <w:ins w:id="289" w:author="Xu1" w:date="2025-08-26T19:00:09Z">
        <w:r>
          <w:rPr>
            <w:rFonts w:hint="eastAsia"/>
            <w:lang w:val="en-US" w:eastAsia="zh-CN"/>
          </w:rPr>
          <w:t>,</w:t>
        </w:r>
      </w:ins>
      <w:ins w:id="290" w:author="Xu1" w:date="2025-08-26T19:00:12Z">
        <w:r>
          <w:rPr>
            <w:rFonts w:hint="eastAsia"/>
            <w:lang w:val="en-US" w:eastAsia="zh-CN"/>
          </w:rPr>
          <w:t xml:space="preserve"> </w:t>
        </w:r>
      </w:ins>
      <w:ins w:id="291" w:author="Xu1" w:date="2025-08-26T19:02:08Z">
        <w:r>
          <w:rPr>
            <w:rFonts w:hint="eastAsia"/>
            <w:lang w:val="en-US" w:eastAsia="zh-CN"/>
          </w:rPr>
          <w:t>t</w:t>
        </w:r>
      </w:ins>
      <w:ins w:id="292" w:author="Xu0" w:date="2025-08-17T16:18:37Z">
        <w:r>
          <w:rPr/>
          <w:t xml:space="preserve">he </w:t>
        </w:r>
      </w:ins>
      <w:ins w:id="293" w:author="Xu0" w:date="2025-08-17T16:18:37Z">
        <w:r>
          <w:rPr>
            <w:rFonts w:hint="eastAsia"/>
          </w:rPr>
          <w:t>AIoT device</w:t>
        </w:r>
      </w:ins>
      <w:ins w:id="294" w:author="Xu0" w:date="2025-08-17T16:18:37Z">
        <w:r>
          <w:rPr>
            <w:rFonts w:hint="default"/>
            <w:lang w:val="en-US"/>
          </w:rPr>
          <w:t xml:space="preserve"> shall </w:t>
        </w:r>
      </w:ins>
      <w:ins w:id="295" w:author="Xu0" w:date="2025-08-17T16:18:37Z">
        <w:r>
          <w:rPr>
            <w:rFonts w:hint="eastAsia"/>
            <w:lang w:val="en-US" w:eastAsia="zh-CN"/>
          </w:rPr>
          <w:t xml:space="preserve">not </w:t>
        </w:r>
      </w:ins>
      <w:ins w:id="296" w:author="Xu0" w:date="2025-08-17T16:18:37Z">
        <w:r>
          <w:rPr/>
          <w:t xml:space="preserve">respond to </w:t>
        </w:r>
      </w:ins>
      <w:ins w:id="297" w:author="Xu0" w:date="2025-08-17T16:18:37Z">
        <w:r>
          <w:rPr>
            <w:rFonts w:hint="default"/>
            <w:lang w:val="en-US"/>
          </w:rPr>
          <w:t xml:space="preserve">the </w:t>
        </w:r>
      </w:ins>
      <w:ins w:id="298" w:author="Xu0" w:date="2025-08-17T16:18:37Z">
        <w:r>
          <w:rPr>
            <w:lang w:eastAsia="zh-CN"/>
          </w:rPr>
          <w:t>AIoT</w:t>
        </w:r>
      </w:ins>
      <w:ins w:id="299" w:author="Xu0" w:date="2025-08-17T16:18:37Z">
        <w:r>
          <w:rPr>
            <w:rFonts w:hint="default"/>
            <w:lang w:val="en-US" w:eastAsia="zh-CN"/>
          </w:rPr>
          <w:t xml:space="preserve"> </w:t>
        </w:r>
      </w:ins>
      <w:ins w:id="300" w:author="Xu0" w:date="2025-08-17T16:18:37Z">
        <w:r>
          <w:rPr/>
          <w:t>paging message</w:t>
        </w:r>
      </w:ins>
      <w:ins w:id="301" w:author="Xu0" w:date="2025-08-17T16:18:37Z">
        <w:r>
          <w:rPr>
            <w:rFonts w:hint="default"/>
            <w:lang w:val="en-US" w:eastAsia="ko-KR"/>
          </w:rPr>
          <w:t>.</w:t>
        </w:r>
      </w:ins>
    </w:p>
    <w:p w14:paraId="42479A77">
      <w:pPr>
        <w:pStyle w:val="74"/>
        <w:numPr>
          <w:ilvl w:val="0"/>
          <w:numId w:val="0"/>
        </w:numPr>
        <w:bidi w:val="0"/>
        <w:ind w:left="284" w:leftChars="0"/>
        <w:rPr>
          <w:ins w:id="302" w:author="Xu0" w:date="2025-08-17T16:18:37Z"/>
          <w:rFonts w:hint="default"/>
          <w:lang w:val="en-US"/>
        </w:rPr>
      </w:pPr>
      <w:ins w:id="303" w:author="Xu0" w:date="2025-08-17T16:18:37Z">
        <w:r>
          <w:rPr>
            <w:rFonts w:hint="default"/>
            <w:lang w:val="en-US"/>
          </w:rPr>
          <w:t>b</w:t>
        </w:r>
      </w:ins>
      <w:ins w:id="304" w:author="Xu0" w:date="2025-08-17T16:18:37Z">
        <w:r>
          <w:rPr/>
          <w:t>)</w:t>
        </w:r>
      </w:ins>
      <w:ins w:id="305" w:author="Xu0" w:date="2025-08-17T16:18:37Z">
        <w:r>
          <w:rPr>
            <w:rFonts w:hint="eastAsia"/>
          </w:rPr>
          <w:tab/>
        </w:r>
      </w:ins>
      <w:ins w:id="306" w:author="Xu0" w:date="2025-08-17T16:18:37Z">
        <w:r>
          <w:rPr>
            <w:rFonts w:hint="eastAsia"/>
            <w:lang w:val="en-US" w:eastAsia="zh-CN"/>
          </w:rPr>
          <w:t>C</w:t>
        </w:r>
      </w:ins>
      <w:ins w:id="307" w:author="Xu0" w:date="2025-08-17T16:18:37Z">
        <w:r>
          <w:rPr>
            <w:rFonts w:hint="default"/>
            <w:lang w:val="en-US"/>
          </w:rPr>
          <w:t>ollision</w:t>
        </w:r>
      </w:ins>
      <w:ins w:id="308" w:author="Xu0" w:date="2025-08-17T16:18:37Z">
        <w:r>
          <w:rPr>
            <w:rFonts w:hint="eastAsia"/>
            <w:lang w:val="en-US" w:eastAsia="zh-CN"/>
          </w:rPr>
          <w:t xml:space="preserve"> of </w:t>
        </w:r>
      </w:ins>
      <w:ins w:id="309" w:author="Xu0" w:date="2025-08-17T16:18:37Z">
        <w:r>
          <w:rPr>
            <w:rFonts w:hint="default"/>
            <w:lang w:val="en-US"/>
          </w:rPr>
          <w:t>AIoT paging.</w:t>
        </w:r>
      </w:ins>
    </w:p>
    <w:p w14:paraId="42B473B5">
      <w:pPr>
        <w:pStyle w:val="74"/>
        <w:numPr>
          <w:ilvl w:val="0"/>
          <w:numId w:val="0"/>
        </w:numPr>
        <w:bidi w:val="0"/>
        <w:ind w:left="284" w:leftChars="0"/>
        <w:rPr>
          <w:ins w:id="310" w:author="Xu0" w:date="2025-08-17T16:18:37Z"/>
          <w:rFonts w:hint="default" w:eastAsia="DengXian"/>
          <w:lang w:val="en-US" w:eastAsia="zh-CN"/>
        </w:rPr>
      </w:pPr>
      <w:ins w:id="311" w:author="Xu0" w:date="2025-08-17T16:18:37Z">
        <w:r>
          <w:rPr>
            <w:rFonts w:hint="eastAsia"/>
          </w:rPr>
          <w:tab/>
        </w:r>
      </w:ins>
      <w:ins w:id="312" w:author="Xu0" w:date="2025-08-17T16:18:37Z">
        <w:r>
          <w:rPr>
            <w:rFonts w:hint="default"/>
            <w:lang w:val="en-US"/>
          </w:rPr>
          <w:t xml:space="preserve">If a new AIoT paging is received </w:t>
        </w:r>
      </w:ins>
      <w:ins w:id="313" w:author="Xu0" w:date="2025-08-17T16:18:37Z">
        <w:r>
          <w:rPr>
            <w:rFonts w:hint="default"/>
            <w:lang w:val="en-US" w:eastAsia="zh-CN"/>
          </w:rPr>
          <w:t>while</w:t>
        </w:r>
      </w:ins>
      <w:ins w:id="314" w:author="Xu0" w:date="2025-08-17T16:18:37Z">
        <w:r>
          <w:rPr>
            <w:rFonts w:hint="default"/>
            <w:lang w:val="en-US"/>
          </w:rPr>
          <w:t xml:space="preserve"> an i</w:t>
        </w:r>
      </w:ins>
      <w:ins w:id="315" w:author="Xu0" w:date="2025-08-17T16:18:37Z">
        <w:r>
          <w:rPr>
            <w:rFonts w:hint="eastAsia"/>
            <w:lang w:val="en-US" w:eastAsia="zh-CN"/>
          </w:rPr>
          <w:t>nventory procedure</w:t>
        </w:r>
      </w:ins>
      <w:ins w:id="316" w:author="Xu0" w:date="2025-08-17T16:18:37Z">
        <w:r>
          <w:rPr>
            <w:rFonts w:hint="default"/>
            <w:lang w:val="en-US"/>
          </w:rPr>
          <w:t xml:space="preserve"> is in progress, the </w:t>
        </w:r>
      </w:ins>
      <w:ins w:id="317" w:author="Xu0" w:date="2025-08-17T16:18:37Z">
        <w:r>
          <w:rPr>
            <w:rFonts w:hint="eastAsia"/>
          </w:rPr>
          <w:t>AIoT device</w:t>
        </w:r>
      </w:ins>
      <w:ins w:id="318" w:author="Xu0" w:date="2025-08-17T16:18:37Z">
        <w:r>
          <w:rPr>
            <w:rFonts w:hint="default"/>
            <w:lang w:val="en-US"/>
          </w:rPr>
          <w:t xml:space="preserve"> shall proceed </w:t>
        </w:r>
      </w:ins>
      <w:ins w:id="319" w:author="Xu2" w:date="2025-08-28T09:22:23Z">
        <w:r>
          <w:rPr>
            <w:rFonts w:hint="eastAsia"/>
            <w:lang w:val="en-US" w:eastAsia="zh-CN"/>
          </w:rPr>
          <w:t>with</w:t>
        </w:r>
      </w:ins>
      <w:ins w:id="320" w:author="Xu2" w:date="2025-08-28T09:22:24Z">
        <w:r>
          <w:rPr>
            <w:rFonts w:hint="eastAsia"/>
            <w:lang w:val="en-US" w:eastAsia="zh-CN"/>
          </w:rPr>
          <w:t xml:space="preserve"> </w:t>
        </w:r>
      </w:ins>
      <w:ins w:id="321" w:author="Xu0" w:date="2025-08-17T16:18:37Z">
        <w:r>
          <w:rPr>
            <w:rFonts w:hint="default"/>
            <w:lang w:val="en-US"/>
          </w:rPr>
          <w:t>the ongoing i</w:t>
        </w:r>
      </w:ins>
      <w:ins w:id="322" w:author="Xu0" w:date="2025-08-17T16:18:37Z">
        <w:r>
          <w:rPr>
            <w:rFonts w:hint="eastAsia"/>
            <w:lang w:val="en-US" w:eastAsia="zh-CN"/>
          </w:rPr>
          <w:t>nventory procedure</w:t>
        </w:r>
      </w:ins>
      <w:ins w:id="323" w:author="Xu0" w:date="2025-08-17T16:18:37Z">
        <w:r>
          <w:rPr>
            <w:rFonts w:hint="default"/>
            <w:lang w:val="en-US" w:eastAsia="zh-CN"/>
          </w:rPr>
          <w:t xml:space="preserve"> and </w:t>
        </w:r>
      </w:ins>
      <w:ins w:id="324" w:author="Xu2" w:date="2025-08-28T09:22:31Z">
        <w:r>
          <w:rPr>
            <w:rFonts w:hint="eastAsia"/>
            <w:lang w:val="en-US" w:eastAsia="zh-CN"/>
          </w:rPr>
          <w:t>shall</w:t>
        </w:r>
      </w:ins>
      <w:ins w:id="325" w:author="Xu2" w:date="2025-08-28T09:22:32Z">
        <w:r>
          <w:rPr>
            <w:rFonts w:hint="eastAsia"/>
            <w:lang w:val="en-US" w:eastAsia="zh-CN"/>
          </w:rPr>
          <w:t xml:space="preserve"> </w:t>
        </w:r>
      </w:ins>
      <w:ins w:id="326" w:author="Xu0" w:date="2025-08-17T16:18:37Z">
        <w:r>
          <w:rPr>
            <w:rFonts w:hint="default"/>
            <w:lang w:val="en-US" w:eastAsia="zh-CN"/>
          </w:rPr>
          <w:t xml:space="preserve">process the new </w:t>
        </w:r>
      </w:ins>
      <w:ins w:id="327" w:author="Xu0" w:date="2025-08-17T16:18:37Z">
        <w:r>
          <w:rPr>
            <w:rFonts w:hint="default"/>
            <w:lang w:val="en-US"/>
          </w:rPr>
          <w:t xml:space="preserve">AIoT paging </w:t>
        </w:r>
      </w:ins>
      <w:ins w:id="328" w:author="Xu0" w:date="2025-08-17T16:18:37Z">
        <w:r>
          <w:rPr>
            <w:rFonts w:hint="default"/>
            <w:lang w:val="en-US" w:eastAsia="zh-CN"/>
          </w:rPr>
          <w:t xml:space="preserve">after the completion of </w:t>
        </w:r>
      </w:ins>
      <w:ins w:id="329" w:author="Xu0" w:date="2025-08-17T16:18:37Z">
        <w:r>
          <w:rPr>
            <w:rFonts w:hint="default"/>
            <w:lang w:val="en-US"/>
          </w:rPr>
          <w:t>the i</w:t>
        </w:r>
      </w:ins>
      <w:ins w:id="330" w:author="Xu0" w:date="2025-08-17T16:18:37Z">
        <w:r>
          <w:rPr>
            <w:rFonts w:hint="eastAsia"/>
            <w:lang w:val="en-US" w:eastAsia="zh-CN"/>
          </w:rPr>
          <w:t>nventory procedure</w:t>
        </w:r>
      </w:ins>
      <w:ins w:id="331" w:author="Xu0" w:date="2025-08-17T16:18:37Z">
        <w:r>
          <w:rPr>
            <w:rFonts w:hint="default"/>
            <w:lang w:val="en-US" w:eastAsia="zh-CN"/>
          </w:rPr>
          <w:t>.</w:t>
        </w:r>
      </w:ins>
    </w:p>
    <w:p w14:paraId="7BECAEB0">
      <w:pPr>
        <w:rPr>
          <w:lang w:val="en-US"/>
        </w:rPr>
      </w:pPr>
    </w:p>
    <w:p w14:paraId="41F69FE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"/>
    <w:p w14:paraId="2D606404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2">
    <w15:presenceInfo w15:providerId="None" w15:userId="Xu2"/>
  </w15:person>
  <w15:person w15:author="Xu0">
    <w15:presenceInfo w15:providerId="None" w15:userId="Xu0"/>
  </w15:person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057FF39A"/>
    <w:rsid w:val="07FF8B0D"/>
    <w:rsid w:val="1B7A11E2"/>
    <w:rsid w:val="3B7E1FBB"/>
    <w:rsid w:val="57FEA864"/>
    <w:rsid w:val="5B794F41"/>
    <w:rsid w:val="5BDDB5D7"/>
    <w:rsid w:val="5DBFAE32"/>
    <w:rsid w:val="5DDD931F"/>
    <w:rsid w:val="5FED4E72"/>
    <w:rsid w:val="5FF759D7"/>
    <w:rsid w:val="67FDF10E"/>
    <w:rsid w:val="73B931CA"/>
    <w:rsid w:val="79CE4294"/>
    <w:rsid w:val="79DFE0C3"/>
    <w:rsid w:val="7AED7174"/>
    <w:rsid w:val="7DF88156"/>
    <w:rsid w:val="7EEDE6CF"/>
    <w:rsid w:val="7F6F0323"/>
    <w:rsid w:val="7FAD5E93"/>
    <w:rsid w:val="7FBE0256"/>
    <w:rsid w:val="7FE76D5B"/>
    <w:rsid w:val="977F90A2"/>
    <w:rsid w:val="9FEF85BE"/>
    <w:rsid w:val="A3EE3E85"/>
    <w:rsid w:val="B59D10E2"/>
    <w:rsid w:val="BBFDB84C"/>
    <w:rsid w:val="BE7EBA82"/>
    <w:rsid w:val="BFA0F50B"/>
    <w:rsid w:val="D6721C1C"/>
    <w:rsid w:val="D7FF9A05"/>
    <w:rsid w:val="DA7B123A"/>
    <w:rsid w:val="DBFD5154"/>
    <w:rsid w:val="DEE6DB0E"/>
    <w:rsid w:val="E5B9F04E"/>
    <w:rsid w:val="EBCF8F44"/>
    <w:rsid w:val="EC1F5F9B"/>
    <w:rsid w:val="EE7EE821"/>
    <w:rsid w:val="EF35A4A6"/>
    <w:rsid w:val="EFEEBC59"/>
    <w:rsid w:val="EFF6167B"/>
    <w:rsid w:val="EFFED0E3"/>
    <w:rsid w:val="F3EF4D11"/>
    <w:rsid w:val="F5FB0E8F"/>
    <w:rsid w:val="FF5F6F05"/>
    <w:rsid w:val="FF6D4A29"/>
    <w:rsid w:val="FFF79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DengXi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DengXi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DengXi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DengXi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eastAsia="DengXi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DengXi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DengXi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DengXi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DengXian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DengXian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DengXian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DengXian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DengXian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444</Words>
  <Characters>2181</Characters>
  <Lines>18</Lines>
  <Paragraphs>5</Paragraphs>
  <TotalTime>14</TotalTime>
  <ScaleCrop>false</ScaleCrop>
  <LinksUpToDate>false</LinksUpToDate>
  <CharactersWithSpaces>2620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2025-05-01T19:32:00Z</dcterms:created>
  <dc:creator>Michael Sanders, John M Meredith</dc:creator>
  <cp:lastModifiedBy>Xu2</cp:lastModifiedBy>
  <cp:lastPrinted>1900-01-03T11:00:00Z</cp:lastPrinted>
  <dcterms:modified xsi:type="dcterms:W3CDTF">2025-08-28T09:23:09Z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2052-7.2.2.8955</vt:lpwstr>
  </property>
  <property fmtid="{D5CDD505-2E9C-101B-9397-08002B2CF9AE}" pid="4" name="ICV">
    <vt:lpwstr>A5EB608B9BB1D7BEBE9D8168F325465E_42</vt:lpwstr>
  </property>
</Properties>
</file>